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00A022" w14:textId="1FD3DB50" w:rsidR="0068622F" w:rsidRDefault="005866C5" w:rsidP="0068622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AB535D">
        <w:rPr>
          <w:b/>
          <w:noProof/>
          <w:sz w:val="24"/>
        </w:rPr>
        <w:t>50</w:t>
      </w:r>
      <w:r w:rsidR="0068622F">
        <w:rPr>
          <w:b/>
          <w:i/>
          <w:noProof/>
          <w:sz w:val="24"/>
        </w:rPr>
        <w:t xml:space="preserve"> </w:t>
      </w:r>
      <w:r w:rsidR="0068622F">
        <w:rPr>
          <w:b/>
          <w:i/>
          <w:noProof/>
          <w:sz w:val="28"/>
        </w:rPr>
        <w:tab/>
        <w:t>S5-2</w:t>
      </w:r>
      <w:r w:rsidR="005F5823">
        <w:rPr>
          <w:b/>
          <w:i/>
          <w:noProof/>
          <w:sz w:val="28"/>
        </w:rPr>
        <w:t>3</w:t>
      </w:r>
      <w:r w:rsidR="00833C4F">
        <w:rPr>
          <w:b/>
          <w:i/>
          <w:noProof/>
          <w:sz w:val="28"/>
        </w:rPr>
        <w:t>5521</w:t>
      </w:r>
    </w:p>
    <w:p w14:paraId="7CB45193" w14:textId="03538C87" w:rsidR="001E41F3" w:rsidRPr="0068622F" w:rsidRDefault="00AB535D" w:rsidP="0068622F">
      <w:pPr>
        <w:pStyle w:val="CRCoverPage"/>
        <w:outlineLvl w:val="0"/>
        <w:rPr>
          <w:b/>
          <w:bCs/>
          <w:noProof/>
          <w:sz w:val="24"/>
        </w:rPr>
      </w:pPr>
      <w:r w:rsidRPr="00440111">
        <w:rPr>
          <w:b/>
          <w:noProof/>
          <w:sz w:val="24"/>
        </w:rPr>
        <w:t>Goteborg, Sweden, 21 - 25 August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C2D6B9F" w:rsidR="001E41F3" w:rsidRPr="00410371" w:rsidRDefault="000A293D" w:rsidP="00D65E0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D65E08">
              <w:rPr>
                <w:b/>
                <w:noProof/>
                <w:sz w:val="28"/>
              </w:rPr>
              <w:t>538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AC0336A" w:rsidR="001E41F3" w:rsidRPr="005C5C8B" w:rsidRDefault="00833C4F" w:rsidP="003C127D">
            <w:pPr>
              <w:pStyle w:val="CRCoverPage"/>
              <w:spacing w:after="0"/>
              <w:jc w:val="right"/>
              <w:rPr>
                <w:rFonts w:hint="eastAsia"/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>
              <w:rPr>
                <w:b/>
                <w:noProof/>
                <w:sz w:val="28"/>
                <w:lang w:eastAsia="zh-CN"/>
              </w:rPr>
              <w:t>040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3F870CB" w:rsidR="001E41F3" w:rsidRPr="00410371" w:rsidRDefault="007244D8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7244D8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BFBF8C4" w:rsidR="001E41F3" w:rsidRPr="00410371" w:rsidRDefault="00A21BCD" w:rsidP="00034D4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34D45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AB535D">
              <w:rPr>
                <w:b/>
                <w:noProof/>
                <w:sz w:val="28"/>
              </w:rPr>
              <w:t>3</w:t>
            </w:r>
            <w:r w:rsidR="000A293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0F69E72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2B31021" w:rsidR="00F25D98" w:rsidRDefault="000A293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BC005E6" w:rsidR="001E41F3" w:rsidRDefault="00AB535D" w:rsidP="004A0A2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Correction of EAS to connect with UPF UC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DB87C9" w:rsidR="001E41F3" w:rsidRDefault="00A21B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6BF1A0E" w:rsidR="001E41F3" w:rsidRDefault="00D65E0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ECM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EEBD12" w:rsidR="001E41F3" w:rsidRDefault="00D278F3" w:rsidP="00C705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A21BCD">
              <w:rPr>
                <w:noProof/>
              </w:rPr>
              <w:t>202</w:t>
            </w:r>
            <w:r w:rsidR="005F5823">
              <w:rPr>
                <w:noProof/>
              </w:rPr>
              <w:t>3-0</w:t>
            </w:r>
            <w:r w:rsidR="00AB535D">
              <w:rPr>
                <w:noProof/>
              </w:rPr>
              <w:t>8</w:t>
            </w:r>
            <w:r w:rsidR="000A293D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737A17">
              <w:rPr>
                <w:noProof/>
              </w:rPr>
              <w:t>11</w:t>
            </w:r>
            <w:bookmarkStart w:id="1" w:name="_GoBack"/>
            <w:bookmarkEnd w:id="1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224DCE" w:rsidR="001E41F3" w:rsidRDefault="00034D4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D5ED2EC" w:rsidR="001E41F3" w:rsidRDefault="00D278F3" w:rsidP="00C705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0A293D">
              <w:rPr>
                <w:i/>
                <w:noProof/>
                <w:sz w:val="18"/>
              </w:rPr>
              <w:t>Rel-1</w:t>
            </w:r>
            <w:r>
              <w:rPr>
                <w:noProof/>
              </w:rPr>
              <w:fldChar w:fldCharType="end"/>
            </w:r>
            <w:r w:rsidR="00C705BE">
              <w:rPr>
                <w:i/>
                <w:noProof/>
                <w:sz w:val="18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535D" w:rsidRPr="00844DB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B535D" w:rsidRDefault="00AB535D" w:rsidP="00AB53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AFD5819" w:rsidR="00AB535D" w:rsidRDefault="00AB535D" w:rsidP="00AB535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EAS can not be acting as a DN (data network), but rather be deployed in a DN.</w:t>
            </w:r>
          </w:p>
        </w:tc>
      </w:tr>
      <w:tr w:rsidR="00AB535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B535D" w:rsidRDefault="00AB535D" w:rsidP="00AB53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B535D" w:rsidRDefault="00AB535D" w:rsidP="00AB53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535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B535D" w:rsidRDefault="00AB535D" w:rsidP="00AB53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AD47209" w:rsidR="00AB535D" w:rsidRDefault="00AB535D" w:rsidP="00AB535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orrect the description for </w:t>
            </w:r>
            <w:r w:rsidRPr="00926D4D">
              <w:t>EAS to connect with UPF</w:t>
            </w:r>
            <w:r>
              <w:t>.</w:t>
            </w:r>
          </w:p>
        </w:tc>
      </w:tr>
      <w:tr w:rsidR="00AB535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B535D" w:rsidRDefault="00AB535D" w:rsidP="00AB53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B535D" w:rsidRDefault="00AB535D" w:rsidP="00AB53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535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B535D" w:rsidRDefault="00AB535D" w:rsidP="00AB53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C006F2F" w:rsidR="00AB535D" w:rsidRDefault="00AB535D" w:rsidP="00AB535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Wrong description may lead to wrong implementation. </w:t>
            </w:r>
          </w:p>
        </w:tc>
      </w:tr>
      <w:tr w:rsidR="00755EAE" w14:paraId="034AF533" w14:textId="77777777" w:rsidTr="00547111">
        <w:tc>
          <w:tcPr>
            <w:tcW w:w="2694" w:type="dxa"/>
            <w:gridSpan w:val="2"/>
          </w:tcPr>
          <w:p w14:paraId="39D9EB5B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55EAE" w:rsidRDefault="00755EAE" w:rsidP="00755E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EA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31DFA00" w:rsidR="00755EAE" w:rsidRDefault="00AB535D" w:rsidP="00DA6D4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5.4.4</w:t>
            </w:r>
          </w:p>
        </w:tc>
      </w:tr>
      <w:tr w:rsidR="00755EA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55EAE" w:rsidRDefault="00755EAE" w:rsidP="00755E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EA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55EAE" w:rsidRDefault="00755EAE" w:rsidP="00755EA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55EAE" w:rsidRDefault="00755EAE" w:rsidP="00755EA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55EA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E30EE3D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55EAE" w:rsidRDefault="00755EAE" w:rsidP="00755EA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55EAE" w:rsidRDefault="00755EAE" w:rsidP="00755E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5EA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6306443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55EAE" w:rsidRDefault="00755EAE" w:rsidP="00755E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55EAE" w:rsidRDefault="00755EAE" w:rsidP="00755E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5EA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8350D5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55EAE" w:rsidRDefault="00755EAE" w:rsidP="00755E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55EAE" w:rsidRDefault="00755EAE" w:rsidP="00755E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5EA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55EAE" w:rsidRDefault="00755EAE" w:rsidP="00755EAE">
            <w:pPr>
              <w:pStyle w:val="CRCoverPage"/>
              <w:spacing w:after="0"/>
              <w:rPr>
                <w:noProof/>
              </w:rPr>
            </w:pPr>
          </w:p>
        </w:tc>
      </w:tr>
      <w:tr w:rsidR="00755EA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CD45ED9" w:rsidR="00755EAE" w:rsidRDefault="0004021B" w:rsidP="00755E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Forge link: </w:t>
            </w:r>
          </w:p>
        </w:tc>
      </w:tr>
      <w:tr w:rsidR="00755EA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55EAE" w:rsidRPr="008863B9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55EAE" w:rsidRPr="008863B9" w:rsidRDefault="00755EAE" w:rsidP="00755EA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55EA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55EAE" w:rsidRDefault="00755EAE" w:rsidP="00755EA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EF3294" w14:textId="77777777" w:rsidR="00711C82" w:rsidRPr="00CD4D69" w:rsidRDefault="00711C82" w:rsidP="00711C82">
      <w:pPr>
        <w:rPr>
          <w:rFonts w:eastAsia="宋体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11C82" w:rsidRPr="00CD4D69" w14:paraId="0CD2E89E" w14:textId="77777777" w:rsidTr="00AC4E0F">
        <w:tc>
          <w:tcPr>
            <w:tcW w:w="9521" w:type="dxa"/>
            <w:shd w:val="clear" w:color="auto" w:fill="FFFFCC"/>
            <w:vAlign w:val="center"/>
          </w:tcPr>
          <w:p w14:paraId="54744DA0" w14:textId="3939C05F" w:rsidR="00711C82" w:rsidRPr="00CD4D69" w:rsidRDefault="00711C82" w:rsidP="00711C82">
            <w:pPr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</w:rPr>
            </w:pP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Pr="00CD4D69">
              <w:rPr>
                <w:rFonts w:ascii="Arial" w:eastAsia="宋体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4ACC52A0" w14:textId="77777777" w:rsidR="00F95DDE" w:rsidRPr="00926D4D" w:rsidRDefault="00F95DDE" w:rsidP="00F95DDE">
      <w:pPr>
        <w:pStyle w:val="30"/>
      </w:pPr>
      <w:bookmarkStart w:id="2" w:name="_Toc96612054"/>
      <w:bookmarkStart w:id="3" w:name="_Toc96936135"/>
      <w:bookmarkStart w:id="4" w:name="_Toc96936392"/>
      <w:bookmarkStart w:id="5" w:name="_Toc105516519"/>
      <w:r w:rsidRPr="00926D4D">
        <w:t>5.4.4</w:t>
      </w:r>
      <w:r w:rsidRPr="00926D4D">
        <w:tab/>
        <w:t>EAS to connect with UPF</w:t>
      </w:r>
      <w:bookmarkEnd w:id="2"/>
      <w:bookmarkEnd w:id="3"/>
      <w:bookmarkEnd w:id="4"/>
      <w:bookmarkEnd w:id="5"/>
    </w:p>
    <w:p w14:paraId="1B8AAADB" w14:textId="1085A3DB" w:rsidR="00F95DDE" w:rsidRPr="00926D4D" w:rsidRDefault="00F95DDE" w:rsidP="00F95DDE">
      <w:pPr>
        <w:rPr>
          <w:lang w:eastAsia="zh-CN"/>
        </w:rPr>
      </w:pPr>
      <w:r w:rsidRPr="00926D4D">
        <w:rPr>
          <w:iCs/>
        </w:rPr>
        <w:t xml:space="preserve">The goal is to </w:t>
      </w:r>
      <w:r w:rsidRPr="00926D4D">
        <w:rPr>
          <w:lang w:eastAsia="zh-CN"/>
        </w:rPr>
        <w:t xml:space="preserve">enable ECSP management system to connect a newly deployed EAS to a UPF. Figure 5.4.4-1 shows that EASs are </w:t>
      </w:r>
      <w:del w:id="6" w:author="r1" w:date="2023-07-11T10:48:00Z">
        <w:r w:rsidRPr="00926D4D" w:rsidDel="00F95DDE">
          <w:rPr>
            <w:rFonts w:hint="eastAsia"/>
            <w:lang w:eastAsia="zh-CN"/>
          </w:rPr>
          <w:delText>acting</w:delText>
        </w:r>
      </w:del>
      <w:ins w:id="7" w:author="r1" w:date="2023-07-11T10:48:00Z">
        <w:r>
          <w:rPr>
            <w:rFonts w:hint="eastAsia"/>
            <w:lang w:eastAsia="zh-CN"/>
          </w:rPr>
          <w:t>dep</w:t>
        </w:r>
        <w:r>
          <w:rPr>
            <w:lang w:eastAsia="zh-CN"/>
          </w:rPr>
          <w:t>loyed in</w:t>
        </w:r>
      </w:ins>
      <w:ins w:id="8" w:author="r1" w:date="2023-07-11T10:50:00Z">
        <w:r>
          <w:rPr>
            <w:lang w:eastAsia="zh-CN"/>
          </w:rPr>
          <w:t xml:space="preserve"> the</w:t>
        </w:r>
      </w:ins>
      <w:del w:id="9" w:author="r1" w:date="2023-07-11T10:50:00Z">
        <w:r w:rsidRPr="00926D4D" w:rsidDel="00F95DDE">
          <w:rPr>
            <w:lang w:eastAsia="zh-CN"/>
          </w:rPr>
          <w:delText xml:space="preserve"> as</w:delText>
        </w:r>
      </w:del>
      <w:r w:rsidRPr="00926D4D">
        <w:rPr>
          <w:lang w:eastAsia="zh-CN"/>
        </w:rPr>
        <w:t xml:space="preserve"> local</w:t>
      </w:r>
      <w:ins w:id="10" w:author="r1" w:date="2023-07-11T10:50:00Z">
        <w:r>
          <w:rPr>
            <w:lang w:eastAsia="zh-CN"/>
          </w:rPr>
          <w:t xml:space="preserve"> part of the</w:t>
        </w:r>
      </w:ins>
      <w:r w:rsidRPr="00926D4D">
        <w:rPr>
          <w:lang w:eastAsia="zh-CN"/>
        </w:rPr>
        <w:t xml:space="preserve"> </w:t>
      </w:r>
      <w:ins w:id="11" w:author="HW" w:date="2023-08-09T10:36:00Z">
        <w:r w:rsidR="00AB535D" w:rsidRPr="0092412D">
          <w:rPr>
            <w:lang w:eastAsia="zh-CN"/>
          </w:rPr>
          <w:t>Data Network</w:t>
        </w:r>
        <w:r w:rsidR="00AB535D">
          <w:rPr>
            <w:lang w:eastAsia="zh-CN"/>
          </w:rPr>
          <w:t xml:space="preserve"> (</w:t>
        </w:r>
      </w:ins>
      <w:r w:rsidRPr="00926D4D">
        <w:rPr>
          <w:lang w:eastAsia="zh-CN"/>
        </w:rPr>
        <w:t>DN</w:t>
      </w:r>
      <w:ins w:id="12" w:author="HW" w:date="2023-08-09T10:36:00Z">
        <w:r w:rsidR="00AB535D">
          <w:rPr>
            <w:lang w:eastAsia="zh-CN"/>
          </w:rPr>
          <w:t>)</w:t>
        </w:r>
      </w:ins>
      <w:r w:rsidRPr="00926D4D">
        <w:rPr>
          <w:lang w:eastAsia="zh-CN"/>
        </w:rPr>
        <w:t xml:space="preserve"> that are connected to UPF to carry the user traffic via the N6 interface (see clause 6.3.3 in TS 23.501 [11]). ECSP management system requests PLMN management system to connect a newly deployed EAS to a UPF with </w:t>
      </w:r>
      <w:r w:rsidRPr="00926D4D">
        <w:rPr>
          <w:iCs/>
        </w:rPr>
        <w:t xml:space="preserve">EAS IP address, </w:t>
      </w:r>
      <w:r w:rsidRPr="00926D4D">
        <w:rPr>
          <w:lang w:eastAsia="zh-CN"/>
        </w:rPr>
        <w:t>EAS service area requirements (see clause 7.3.3.6 in TS 23.558 [2])), and list of DNAI and N6 traffic routing requirements ((see Table 8.2.4.1 in T</w:t>
      </w:r>
      <w:r>
        <w:rPr>
          <w:lang w:eastAsia="zh-CN"/>
        </w:rPr>
        <w:t>S</w:t>
      </w:r>
      <w:r w:rsidRPr="00926D4D">
        <w:rPr>
          <w:lang w:eastAsia="zh-CN"/>
        </w:rPr>
        <w:t xml:space="preserve"> 23.558 [2])). PLMN management system finds a UPF among the UPF(s) being deployed that meets the service area requirements (</w:t>
      </w:r>
      <w:r>
        <w:rPr>
          <w:lang w:eastAsia="zh-CN"/>
        </w:rPr>
        <w:t>e.g.</w:t>
      </w:r>
      <w:r w:rsidRPr="00926D4D">
        <w:rPr>
          <w:lang w:eastAsia="zh-CN"/>
        </w:rPr>
        <w:t xml:space="preserve"> UPF #2 is found to connect to EAS #2). In the case that no UPF can be found (</w:t>
      </w:r>
      <w:r>
        <w:rPr>
          <w:lang w:eastAsia="zh-CN"/>
        </w:rPr>
        <w:t>e.g.</w:t>
      </w:r>
      <w:r w:rsidRPr="00926D4D">
        <w:rPr>
          <w:lang w:eastAsia="zh-CN"/>
        </w:rPr>
        <w:t xml:space="preserve"> EAS #3), PLMN management system will deploy</w:t>
      </w:r>
      <w:del w:id="13" w:author="HW" w:date="2023-08-10T09:46:00Z">
        <w:r w:rsidRPr="00926D4D" w:rsidDel="00612F11">
          <w:rPr>
            <w:lang w:eastAsia="zh-CN"/>
          </w:rPr>
          <w:delText>s</w:delText>
        </w:r>
      </w:del>
      <w:r w:rsidRPr="00926D4D">
        <w:rPr>
          <w:lang w:eastAsia="zh-CN"/>
        </w:rPr>
        <w:t xml:space="preserve"> a new UPF (</w:t>
      </w:r>
      <w:r>
        <w:rPr>
          <w:lang w:eastAsia="zh-CN"/>
        </w:rPr>
        <w:t>e.g.</w:t>
      </w:r>
      <w:r w:rsidRPr="00926D4D">
        <w:rPr>
          <w:lang w:eastAsia="zh-CN"/>
        </w:rPr>
        <w:t xml:space="preserve"> UPF #3) and then configure the SMF to add the UPF to the list of available UPF(s) (see clause 6.3.3.2 in TS 23.501 [11]). PLMN management system connects the UPF to the EAS, and return the UPF information (</w:t>
      </w:r>
      <w:r>
        <w:rPr>
          <w:lang w:eastAsia="zh-CN"/>
        </w:rPr>
        <w:t>e.g.</w:t>
      </w:r>
      <w:r w:rsidRPr="00926D4D">
        <w:rPr>
          <w:lang w:eastAsia="zh-CN"/>
        </w:rPr>
        <w:t xml:space="preserve"> IP addresses and DN of the UPF)</w:t>
      </w:r>
      <w:ins w:id="14" w:author="HW" w:date="2023-08-10T09:46:00Z">
        <w:r w:rsidR="00612F11">
          <w:rPr>
            <w:lang w:eastAsia="zh-CN"/>
          </w:rPr>
          <w:t xml:space="preserve"> to</w:t>
        </w:r>
      </w:ins>
      <w:r w:rsidRPr="00926D4D">
        <w:rPr>
          <w:lang w:eastAsia="zh-CN"/>
        </w:rPr>
        <w:t xml:space="preserve"> the ECSP management system.</w:t>
      </w:r>
    </w:p>
    <w:p w14:paraId="31C94829" w14:textId="77777777" w:rsidR="00F95DDE" w:rsidRPr="00926D4D" w:rsidRDefault="00F95DDE" w:rsidP="00F95DDE">
      <w:pPr>
        <w:pStyle w:val="TH"/>
        <w:rPr>
          <w:lang w:eastAsia="zh-CN"/>
        </w:rPr>
      </w:pPr>
      <w:r w:rsidRPr="00926D4D">
        <w:object w:dxaOrig="9588" w:dyaOrig="5545" w14:anchorId="6A3693A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8pt;height:220pt" o:ole="">
            <v:imagedata r:id="rId13" o:title=""/>
          </v:shape>
          <o:OLEObject Type="Embed" ProgID="Visio.Drawing.15" ShapeID="_x0000_i1025" DrawAspect="Content" ObjectID="_1753274705" r:id="rId14"/>
        </w:object>
      </w:r>
    </w:p>
    <w:p w14:paraId="11E21401" w14:textId="77777777" w:rsidR="00F95DDE" w:rsidRPr="00926D4D" w:rsidRDefault="00F95DDE" w:rsidP="00F95DDE">
      <w:pPr>
        <w:pStyle w:val="TF"/>
        <w:rPr>
          <w:lang w:eastAsia="zh-CN"/>
        </w:rPr>
      </w:pPr>
      <w:r w:rsidRPr="00926D4D">
        <w:t xml:space="preserve">Figure </w:t>
      </w:r>
      <w:r w:rsidRPr="00926D4D">
        <w:rPr>
          <w:lang w:eastAsia="zh-CN"/>
        </w:rPr>
        <w:t>5.4.4-</w:t>
      </w:r>
      <w:r w:rsidRPr="00926D4D">
        <w:t>1: EASs to connect with UPFs</w:t>
      </w:r>
    </w:p>
    <w:p w14:paraId="2C02D68D" w14:textId="77777777" w:rsidR="00D65E08" w:rsidRPr="00F95DDE" w:rsidRDefault="00D65E08" w:rsidP="00D65E08">
      <w:pPr>
        <w:rPr>
          <w:rFonts w:eastAsia="宋体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65E08" w:rsidRPr="00CD4D69" w14:paraId="5179F124" w14:textId="77777777" w:rsidTr="00837B42">
        <w:tc>
          <w:tcPr>
            <w:tcW w:w="9521" w:type="dxa"/>
            <w:shd w:val="clear" w:color="auto" w:fill="FFFFCC"/>
            <w:vAlign w:val="center"/>
          </w:tcPr>
          <w:p w14:paraId="03EDB65E" w14:textId="77777777" w:rsidR="00D65E08" w:rsidRPr="00CD4D69" w:rsidRDefault="00D65E08" w:rsidP="00837B42">
            <w:pPr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CD4D69">
              <w:rPr>
                <w:rFonts w:ascii="Arial" w:eastAsia="宋体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752BCA75" w14:textId="77777777" w:rsidR="00D65E08" w:rsidRPr="0004021B" w:rsidRDefault="00D65E08" w:rsidP="00D65E08">
      <w:pPr>
        <w:rPr>
          <w:noProof/>
        </w:rPr>
      </w:pPr>
    </w:p>
    <w:sectPr w:rsidR="00D65E08" w:rsidRPr="0004021B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6B400B" w14:textId="77777777" w:rsidR="004B2436" w:rsidRDefault="004B2436">
      <w:r>
        <w:separator/>
      </w:r>
    </w:p>
  </w:endnote>
  <w:endnote w:type="continuationSeparator" w:id="0">
    <w:p w14:paraId="14695C55" w14:textId="77777777" w:rsidR="004B2436" w:rsidRDefault="004B24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Microsoft Sans Serif"/>
    <w:charset w:val="01"/>
    <w:family w:val="swiss"/>
    <w:pitch w:val="variable"/>
  </w:font>
  <w:font w:name="ZapfDingbats">
    <w:panose1 w:val="00000000000000000000"/>
    <w:charset w:val="00"/>
    <w:family w:val="roman"/>
    <w:notTrueType/>
    <w:pitch w:val="default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CG Times">
    <w:altName w:val="Times New Roman"/>
    <w:charset w:val="00"/>
    <w:family w:val="auto"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4BD960" w14:textId="77777777" w:rsidR="004B2436" w:rsidRDefault="004B2436">
      <w:r>
        <w:separator/>
      </w:r>
    </w:p>
  </w:footnote>
  <w:footnote w:type="continuationSeparator" w:id="0">
    <w:p w14:paraId="38D11E7B" w14:textId="77777777" w:rsidR="004B2436" w:rsidRDefault="004B243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94CC1BA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2A04E3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916A1C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54319E9"/>
    <w:multiLevelType w:val="hybridMultilevel"/>
    <w:tmpl w:val="31BA3694"/>
    <w:lvl w:ilvl="0" w:tplc="4B54395E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0C15FE7"/>
    <w:multiLevelType w:val="hybridMultilevel"/>
    <w:tmpl w:val="1736DD48"/>
    <w:lvl w:ilvl="0" w:tplc="4E462B14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6F11CC"/>
    <w:multiLevelType w:val="hybridMultilevel"/>
    <w:tmpl w:val="C6D4387C"/>
    <w:lvl w:ilvl="0" w:tplc="37BC8AE4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9091B35"/>
    <w:multiLevelType w:val="hybridMultilevel"/>
    <w:tmpl w:val="D18C72CE"/>
    <w:lvl w:ilvl="0" w:tplc="C1E86CA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D1D0558"/>
    <w:multiLevelType w:val="hybridMultilevel"/>
    <w:tmpl w:val="6C0457CA"/>
    <w:lvl w:ilvl="0" w:tplc="ED9C02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B853D1"/>
    <w:multiLevelType w:val="hybridMultilevel"/>
    <w:tmpl w:val="32E03BEA"/>
    <w:lvl w:ilvl="0" w:tplc="F508E0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864A0"/>
    <w:multiLevelType w:val="hybridMultilevel"/>
    <w:tmpl w:val="1CEAA566"/>
    <w:lvl w:ilvl="0" w:tplc="E270A324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5C80964"/>
    <w:multiLevelType w:val="hybridMultilevel"/>
    <w:tmpl w:val="E9C00184"/>
    <w:lvl w:ilvl="0" w:tplc="3EF48BA0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686630F"/>
    <w:multiLevelType w:val="hybridMultilevel"/>
    <w:tmpl w:val="240C6520"/>
    <w:lvl w:ilvl="0" w:tplc="0809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24" w15:restartNumberingAfterBreak="0">
    <w:nsid w:val="369B0ECA"/>
    <w:multiLevelType w:val="hybridMultilevel"/>
    <w:tmpl w:val="BAAE4F18"/>
    <w:lvl w:ilvl="0" w:tplc="03DC85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3B8D4752"/>
    <w:multiLevelType w:val="hybridMultilevel"/>
    <w:tmpl w:val="AD645210"/>
    <w:lvl w:ilvl="0" w:tplc="5B2C08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3CA13ED8"/>
    <w:multiLevelType w:val="hybridMultilevel"/>
    <w:tmpl w:val="5D0AA3AC"/>
    <w:lvl w:ilvl="0" w:tplc="CA942ED0">
      <w:numFmt w:val="bullet"/>
      <w:lvlText w:val="-"/>
      <w:lvlJc w:val="left"/>
      <w:pPr>
        <w:ind w:left="620" w:hanging="42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Liberation Sans" w:hAnsi="Liberation San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Liberation Sans" w:hAnsi="Liberation San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Liberation Sans" w:hAnsi="Liberation San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Liberation Sans" w:hAnsi="Liberation San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Liberation Sans" w:hAnsi="Liberation San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Liberation Sans" w:hAnsi="Liberation San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Liberation Sans" w:hAnsi="Liberation San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Liberation Sans" w:hAnsi="Liberation Sans" w:hint="default"/>
      </w:rPr>
    </w:lvl>
  </w:abstractNum>
  <w:abstractNum w:abstractNumId="27" w15:restartNumberingAfterBreak="0">
    <w:nsid w:val="456E5E20"/>
    <w:multiLevelType w:val="hybridMultilevel"/>
    <w:tmpl w:val="A4885E72"/>
    <w:lvl w:ilvl="0" w:tplc="61323F7A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7334364"/>
    <w:multiLevelType w:val="hybridMultilevel"/>
    <w:tmpl w:val="151AD7A8"/>
    <w:lvl w:ilvl="0" w:tplc="27F8C5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4A3B0336"/>
    <w:multiLevelType w:val="hybridMultilevel"/>
    <w:tmpl w:val="3410985A"/>
    <w:lvl w:ilvl="0" w:tplc="966A01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4E2C2609"/>
    <w:multiLevelType w:val="hybridMultilevel"/>
    <w:tmpl w:val="623896FC"/>
    <w:lvl w:ilvl="0" w:tplc="6C988A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4F2D3CBA"/>
    <w:multiLevelType w:val="hybridMultilevel"/>
    <w:tmpl w:val="E770663C"/>
    <w:lvl w:ilvl="0" w:tplc="C86A0B8A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07C7488"/>
    <w:multiLevelType w:val="hybridMultilevel"/>
    <w:tmpl w:val="C032F55E"/>
    <w:lvl w:ilvl="0" w:tplc="B1B0292C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5D2D85"/>
    <w:multiLevelType w:val="hybridMultilevel"/>
    <w:tmpl w:val="14F4284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C86F6D"/>
    <w:multiLevelType w:val="multilevel"/>
    <w:tmpl w:val="E54CA1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757014B6"/>
    <w:multiLevelType w:val="hybridMultilevel"/>
    <w:tmpl w:val="797E762C"/>
    <w:lvl w:ilvl="0" w:tplc="68E20D8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1" w15:restartNumberingAfterBreak="0">
    <w:nsid w:val="79156C54"/>
    <w:multiLevelType w:val="hybridMultilevel"/>
    <w:tmpl w:val="EAFC6A0C"/>
    <w:lvl w:ilvl="0" w:tplc="8564E26C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3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4"/>
  </w:num>
  <w:num w:numId="5">
    <w:abstractNumId w:val="39"/>
  </w:num>
  <w:num w:numId="6">
    <w:abstractNumId w:val="14"/>
  </w:num>
  <w:num w:numId="7">
    <w:abstractNumId w:val="27"/>
  </w:num>
  <w:num w:numId="8">
    <w:abstractNumId w:val="13"/>
  </w:num>
  <w:num w:numId="9">
    <w:abstractNumId w:val="29"/>
  </w:num>
  <w:num w:numId="10">
    <w:abstractNumId w:val="32"/>
  </w:num>
  <w:num w:numId="11">
    <w:abstractNumId w:val="17"/>
  </w:num>
  <w:num w:numId="12">
    <w:abstractNumId w:val="25"/>
  </w:num>
  <w:num w:numId="1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8"/>
  </w:num>
  <w:num w:numId="15">
    <w:abstractNumId w:val="18"/>
  </w:num>
  <w:num w:numId="16">
    <w:abstractNumId w:val="41"/>
  </w:num>
  <w:num w:numId="17">
    <w:abstractNumId w:val="12"/>
  </w:num>
  <w:num w:numId="18">
    <w:abstractNumId w:val="31"/>
  </w:num>
  <w:num w:numId="19">
    <w:abstractNumId w:val="22"/>
  </w:num>
  <w:num w:numId="20">
    <w:abstractNumId w:val="36"/>
  </w:num>
  <w:num w:numId="21">
    <w:abstractNumId w:val="42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8"/>
  </w:num>
  <w:num w:numId="28">
    <w:abstractNumId w:val="3"/>
  </w:num>
  <w:num w:numId="29">
    <w:abstractNumId w:val="15"/>
  </w:num>
  <w:num w:numId="30">
    <w:abstractNumId w:val="11"/>
  </w:num>
  <w:num w:numId="31">
    <w:abstractNumId w:val="19"/>
  </w:num>
  <w:num w:numId="32">
    <w:abstractNumId w:val="24"/>
  </w:num>
  <w:num w:numId="33">
    <w:abstractNumId w:val="23"/>
  </w:num>
  <w:num w:numId="34">
    <w:abstractNumId w:val="28"/>
  </w:num>
  <w:num w:numId="35">
    <w:abstractNumId w:val="26"/>
  </w:num>
  <w:num w:numId="36">
    <w:abstractNumId w:val="43"/>
  </w:num>
  <w:num w:numId="37">
    <w:abstractNumId w:val="33"/>
  </w:num>
  <w:num w:numId="38">
    <w:abstractNumId w:val="16"/>
  </w:num>
  <w:num w:numId="3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5"/>
  </w:num>
  <w:num w:numId="41">
    <w:abstractNumId w:val="10"/>
  </w:num>
  <w:num w:numId="42">
    <w:abstractNumId w:val="37"/>
  </w:num>
  <w:num w:numId="43">
    <w:abstractNumId w:val="40"/>
  </w:num>
  <w:num w:numId="44">
    <w:abstractNumId w:val="2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1">
    <w15:presenceInfo w15:providerId="None" w15:userId="r1"/>
  </w15:person>
  <w15:person w15:author="HW">
    <w15:presenceInfo w15:providerId="None" w15:userId="H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2263"/>
    <w:rsid w:val="00034D45"/>
    <w:rsid w:val="0004021B"/>
    <w:rsid w:val="00091B3F"/>
    <w:rsid w:val="00096189"/>
    <w:rsid w:val="000A293D"/>
    <w:rsid w:val="000A6394"/>
    <w:rsid w:val="000B6EFE"/>
    <w:rsid w:val="000B7FED"/>
    <w:rsid w:val="000C038A"/>
    <w:rsid w:val="000C6598"/>
    <w:rsid w:val="000D44B3"/>
    <w:rsid w:val="000E014D"/>
    <w:rsid w:val="000E3E94"/>
    <w:rsid w:val="001023C2"/>
    <w:rsid w:val="00145D43"/>
    <w:rsid w:val="00146EB9"/>
    <w:rsid w:val="001721BB"/>
    <w:rsid w:val="00192C46"/>
    <w:rsid w:val="001A08B3"/>
    <w:rsid w:val="001A5C0E"/>
    <w:rsid w:val="001A7B60"/>
    <w:rsid w:val="001B52F0"/>
    <w:rsid w:val="001B7A65"/>
    <w:rsid w:val="001D6D89"/>
    <w:rsid w:val="001E41F3"/>
    <w:rsid w:val="00255441"/>
    <w:rsid w:val="0026004D"/>
    <w:rsid w:val="002640DD"/>
    <w:rsid w:val="00275D12"/>
    <w:rsid w:val="002774AA"/>
    <w:rsid w:val="00284FEB"/>
    <w:rsid w:val="002860C4"/>
    <w:rsid w:val="002912B4"/>
    <w:rsid w:val="00295621"/>
    <w:rsid w:val="002B1AA3"/>
    <w:rsid w:val="002B5741"/>
    <w:rsid w:val="002B6F19"/>
    <w:rsid w:val="002D4840"/>
    <w:rsid w:val="002E2BAE"/>
    <w:rsid w:val="002E472E"/>
    <w:rsid w:val="00305409"/>
    <w:rsid w:val="00314D74"/>
    <w:rsid w:val="0034108E"/>
    <w:rsid w:val="003609EF"/>
    <w:rsid w:val="0036231A"/>
    <w:rsid w:val="00374DD4"/>
    <w:rsid w:val="00382D1E"/>
    <w:rsid w:val="003B2266"/>
    <w:rsid w:val="003C127D"/>
    <w:rsid w:val="003D1711"/>
    <w:rsid w:val="003E1A36"/>
    <w:rsid w:val="003E28A9"/>
    <w:rsid w:val="00405FBB"/>
    <w:rsid w:val="00410371"/>
    <w:rsid w:val="00414A55"/>
    <w:rsid w:val="004242F1"/>
    <w:rsid w:val="004A0A29"/>
    <w:rsid w:val="004A52C6"/>
    <w:rsid w:val="004B2436"/>
    <w:rsid w:val="004B75B7"/>
    <w:rsid w:val="004E081E"/>
    <w:rsid w:val="005009D9"/>
    <w:rsid w:val="0051580D"/>
    <w:rsid w:val="0052613A"/>
    <w:rsid w:val="0053021C"/>
    <w:rsid w:val="00545472"/>
    <w:rsid w:val="00547111"/>
    <w:rsid w:val="00564CB8"/>
    <w:rsid w:val="005866C5"/>
    <w:rsid w:val="005905AC"/>
    <w:rsid w:val="00592D74"/>
    <w:rsid w:val="005B59A3"/>
    <w:rsid w:val="005C5C8B"/>
    <w:rsid w:val="005E2C44"/>
    <w:rsid w:val="005F37C9"/>
    <w:rsid w:val="005F5823"/>
    <w:rsid w:val="00612F11"/>
    <w:rsid w:val="00620A26"/>
    <w:rsid w:val="00621188"/>
    <w:rsid w:val="006257ED"/>
    <w:rsid w:val="00637F9A"/>
    <w:rsid w:val="0065536E"/>
    <w:rsid w:val="00660B9C"/>
    <w:rsid w:val="00665C47"/>
    <w:rsid w:val="00666713"/>
    <w:rsid w:val="0068622F"/>
    <w:rsid w:val="00695808"/>
    <w:rsid w:val="006B34CD"/>
    <w:rsid w:val="006B46FB"/>
    <w:rsid w:val="006C4E53"/>
    <w:rsid w:val="006E21FB"/>
    <w:rsid w:val="00711C82"/>
    <w:rsid w:val="007244D8"/>
    <w:rsid w:val="00737A17"/>
    <w:rsid w:val="00755EAE"/>
    <w:rsid w:val="007579D4"/>
    <w:rsid w:val="007666EF"/>
    <w:rsid w:val="0077201F"/>
    <w:rsid w:val="00776C35"/>
    <w:rsid w:val="0078554D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33C4F"/>
    <w:rsid w:val="008371A4"/>
    <w:rsid w:val="00844DBE"/>
    <w:rsid w:val="00850DA2"/>
    <w:rsid w:val="008577A8"/>
    <w:rsid w:val="008626E7"/>
    <w:rsid w:val="00870EE7"/>
    <w:rsid w:val="00880A55"/>
    <w:rsid w:val="008863B9"/>
    <w:rsid w:val="008A45A6"/>
    <w:rsid w:val="008B7764"/>
    <w:rsid w:val="008D39FE"/>
    <w:rsid w:val="008E59AB"/>
    <w:rsid w:val="008F3789"/>
    <w:rsid w:val="008F65AA"/>
    <w:rsid w:val="008F686C"/>
    <w:rsid w:val="009025DA"/>
    <w:rsid w:val="009148DE"/>
    <w:rsid w:val="0092048C"/>
    <w:rsid w:val="00920979"/>
    <w:rsid w:val="00941E30"/>
    <w:rsid w:val="009777D9"/>
    <w:rsid w:val="00991B88"/>
    <w:rsid w:val="009A5753"/>
    <w:rsid w:val="009A579D"/>
    <w:rsid w:val="009B37D8"/>
    <w:rsid w:val="009E3297"/>
    <w:rsid w:val="009F734F"/>
    <w:rsid w:val="00A04921"/>
    <w:rsid w:val="00A1069F"/>
    <w:rsid w:val="00A21BCD"/>
    <w:rsid w:val="00A246B6"/>
    <w:rsid w:val="00A40DF1"/>
    <w:rsid w:val="00A47E70"/>
    <w:rsid w:val="00A50CF0"/>
    <w:rsid w:val="00A66E5F"/>
    <w:rsid w:val="00A7671C"/>
    <w:rsid w:val="00A96241"/>
    <w:rsid w:val="00AA2CBC"/>
    <w:rsid w:val="00AB535D"/>
    <w:rsid w:val="00AC5820"/>
    <w:rsid w:val="00AD1CD8"/>
    <w:rsid w:val="00B05157"/>
    <w:rsid w:val="00B05211"/>
    <w:rsid w:val="00B13F88"/>
    <w:rsid w:val="00B258BB"/>
    <w:rsid w:val="00B4374E"/>
    <w:rsid w:val="00B57B04"/>
    <w:rsid w:val="00B67B97"/>
    <w:rsid w:val="00B968C8"/>
    <w:rsid w:val="00BA3EC5"/>
    <w:rsid w:val="00BA4369"/>
    <w:rsid w:val="00BA51D9"/>
    <w:rsid w:val="00BB5DFC"/>
    <w:rsid w:val="00BC08BA"/>
    <w:rsid w:val="00BD279D"/>
    <w:rsid w:val="00BD6BB8"/>
    <w:rsid w:val="00BE7E66"/>
    <w:rsid w:val="00C00FCA"/>
    <w:rsid w:val="00C12D8A"/>
    <w:rsid w:val="00C65AB7"/>
    <w:rsid w:val="00C66BA2"/>
    <w:rsid w:val="00C705BE"/>
    <w:rsid w:val="00C74A89"/>
    <w:rsid w:val="00C77C82"/>
    <w:rsid w:val="00C95442"/>
    <w:rsid w:val="00C95985"/>
    <w:rsid w:val="00CB4F26"/>
    <w:rsid w:val="00CC1125"/>
    <w:rsid w:val="00CC5026"/>
    <w:rsid w:val="00CC68D0"/>
    <w:rsid w:val="00CD4D69"/>
    <w:rsid w:val="00CF5C18"/>
    <w:rsid w:val="00D03F9A"/>
    <w:rsid w:val="00D06D51"/>
    <w:rsid w:val="00D15150"/>
    <w:rsid w:val="00D24991"/>
    <w:rsid w:val="00D278F3"/>
    <w:rsid w:val="00D4327A"/>
    <w:rsid w:val="00D50255"/>
    <w:rsid w:val="00D65E08"/>
    <w:rsid w:val="00D66520"/>
    <w:rsid w:val="00D6748C"/>
    <w:rsid w:val="00D81D9E"/>
    <w:rsid w:val="00D9376A"/>
    <w:rsid w:val="00DA6D4E"/>
    <w:rsid w:val="00DE34CF"/>
    <w:rsid w:val="00E11B83"/>
    <w:rsid w:val="00E13F3D"/>
    <w:rsid w:val="00E34898"/>
    <w:rsid w:val="00E855A9"/>
    <w:rsid w:val="00EB09B7"/>
    <w:rsid w:val="00EE7D7C"/>
    <w:rsid w:val="00F05244"/>
    <w:rsid w:val="00F25D98"/>
    <w:rsid w:val="00F300FB"/>
    <w:rsid w:val="00F76CCF"/>
    <w:rsid w:val="00F95DDE"/>
    <w:rsid w:val="00FB6386"/>
    <w:rsid w:val="00FC5550"/>
    <w:rsid w:val="00FE0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nhideWhenUsed="1"/>
    <w:lsdException w:name="List Bullet 5" w:semiHidden="1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1, Char1"/>
    <w:next w:val="a"/>
    <w:link w:val="1Char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uiPriority w:val="9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uiPriority w:val="9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uiPriority w:val="9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uiPriority w:val="9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uiPriority w:val="9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uiPriority w:val="9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uiPriority w:val="99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uiPriority w:val="99"/>
    <w:rsid w:val="000B7FED"/>
    <w:pPr>
      <w:ind w:left="851"/>
    </w:pPr>
  </w:style>
  <w:style w:type="paragraph" w:styleId="32">
    <w:name w:val="List Bullet 3"/>
    <w:basedOn w:val="23"/>
    <w:uiPriority w:val="99"/>
    <w:rsid w:val="000B7FED"/>
    <w:pPr>
      <w:ind w:left="1135"/>
    </w:pPr>
  </w:style>
  <w:style w:type="paragraph" w:styleId="a3">
    <w:name w:val="List Number"/>
    <w:basedOn w:val="a8"/>
    <w:uiPriority w:val="9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uiPriority w:val="9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uiPriority w:val="99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uiPriority w:val="99"/>
    <w:rsid w:val="000B7FED"/>
    <w:pPr>
      <w:ind w:left="568" w:hanging="284"/>
    </w:pPr>
  </w:style>
  <w:style w:type="paragraph" w:styleId="a7">
    <w:name w:val="List Bullet"/>
    <w:basedOn w:val="a8"/>
    <w:uiPriority w:val="99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uiPriority w:val="99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FChar">
    <w:name w:val="TF Char"/>
    <w:link w:val="TF"/>
    <w:locked/>
    <w:rsid w:val="00CD4D69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0A293D"/>
  </w:style>
  <w:style w:type="character" w:customStyle="1" w:styleId="Char3">
    <w:name w:val="批注框文本 Char"/>
    <w:basedOn w:val="a0"/>
    <w:link w:val="ae"/>
    <w:rsid w:val="000A293D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rsid w:val="000A293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0A293D"/>
    <w:rPr>
      <w:color w:val="605E5C"/>
      <w:shd w:val="clear" w:color="auto" w:fill="E1DFDD"/>
    </w:rPr>
  </w:style>
  <w:style w:type="character" w:customStyle="1" w:styleId="1Char">
    <w:name w:val="标题 1 Char"/>
    <w:aliases w:val="Char1 Char, Char1 Char"/>
    <w:link w:val="1"/>
    <w:uiPriority w:val="9"/>
    <w:rsid w:val="000A293D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1,h2 Char1,2nd level Char1,†berschrift 2 Char1,õberschrift 2 Char1,UNDERRUBRIK 1-2 Char1"/>
    <w:link w:val="2"/>
    <w:uiPriority w:val="9"/>
    <w:rsid w:val="000A293D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0"/>
    <w:rsid w:val="000A293D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rsid w:val="000A293D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uiPriority w:val="9"/>
    <w:rsid w:val="000A293D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uiPriority w:val="9"/>
    <w:rsid w:val="000A293D"/>
    <w:rPr>
      <w:rFonts w:ascii="Arial" w:hAnsi="Arial"/>
      <w:lang w:val="en-GB" w:eastAsia="en-US"/>
    </w:rPr>
  </w:style>
  <w:style w:type="character" w:customStyle="1" w:styleId="7Char">
    <w:name w:val="标题 7 Char"/>
    <w:link w:val="7"/>
    <w:uiPriority w:val="9"/>
    <w:rsid w:val="000A293D"/>
    <w:rPr>
      <w:rFonts w:ascii="Arial" w:hAnsi="Arial"/>
      <w:lang w:val="en-GB" w:eastAsia="en-US"/>
    </w:rPr>
  </w:style>
  <w:style w:type="character" w:customStyle="1" w:styleId="8Char">
    <w:name w:val="标题 8 Char"/>
    <w:link w:val="8"/>
    <w:uiPriority w:val="9"/>
    <w:rsid w:val="000A293D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uiPriority w:val="9"/>
    <w:rsid w:val="000A293D"/>
    <w:rPr>
      <w:rFonts w:ascii="Arial" w:hAnsi="Arial"/>
      <w:sz w:val="36"/>
      <w:lang w:val="en-GB" w:eastAsia="en-US"/>
    </w:rPr>
  </w:style>
  <w:style w:type="character" w:styleId="HTML">
    <w:name w:val="HTML Code"/>
    <w:uiPriority w:val="99"/>
    <w:unhideWhenUsed/>
    <w:rsid w:val="000A293D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0A293D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0">
    <w:name w:val="HTML Preformatted"/>
    <w:basedOn w:val="a"/>
    <w:link w:val="HTMLChar"/>
    <w:unhideWhenUsed/>
    <w:rsid w:val="000A293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0"/>
    <w:rsid w:val="000A293D"/>
    <w:rPr>
      <w:rFonts w:ascii="Courier New" w:hAnsi="Courier New" w:cs="Courier New"/>
      <w:lang w:val="en-US" w:eastAsia="zh-CN"/>
    </w:rPr>
  </w:style>
  <w:style w:type="character" w:customStyle="1" w:styleId="Char0">
    <w:name w:val="脚注文本 Char"/>
    <w:link w:val="a6"/>
    <w:rsid w:val="000A293D"/>
    <w:rPr>
      <w:rFonts w:ascii="Times New Roman" w:hAnsi="Times New Roman"/>
      <w:sz w:val="16"/>
      <w:lang w:val="en-GB" w:eastAsia="en-US"/>
    </w:rPr>
  </w:style>
  <w:style w:type="character" w:customStyle="1" w:styleId="Char2">
    <w:name w:val="批注文字 Char"/>
    <w:link w:val="ac"/>
    <w:qFormat/>
    <w:rsid w:val="000A293D"/>
    <w:rPr>
      <w:rFonts w:ascii="Times New Roman" w:hAnsi="Times New Roman"/>
      <w:lang w:val="en-GB" w:eastAsia="en-US"/>
    </w:rPr>
  </w:style>
  <w:style w:type="character" w:customStyle="1" w:styleId="Char1">
    <w:name w:val="页脚 Char"/>
    <w:link w:val="a9"/>
    <w:uiPriority w:val="99"/>
    <w:rsid w:val="000A293D"/>
    <w:rPr>
      <w:rFonts w:ascii="Arial" w:hAnsi="Arial"/>
      <w:b/>
      <w:i/>
      <w:noProof/>
      <w:sz w:val="18"/>
      <w:lang w:val="en-GB" w:eastAsia="en-US"/>
    </w:rPr>
  </w:style>
  <w:style w:type="paragraph" w:styleId="af2">
    <w:name w:val="caption"/>
    <w:basedOn w:val="a"/>
    <w:next w:val="a"/>
    <w:uiPriority w:val="35"/>
    <w:unhideWhenUsed/>
    <w:qFormat/>
    <w:rsid w:val="000A293D"/>
    <w:pPr>
      <w:overflowPunct w:val="0"/>
      <w:autoSpaceDE w:val="0"/>
      <w:autoSpaceDN w:val="0"/>
      <w:adjustRightInd w:val="0"/>
    </w:pPr>
    <w:rPr>
      <w:rFonts w:eastAsia="宋体"/>
      <w:b/>
      <w:bCs/>
    </w:rPr>
  </w:style>
  <w:style w:type="character" w:customStyle="1" w:styleId="Char5">
    <w:name w:val="文档结构图 Char"/>
    <w:link w:val="af0"/>
    <w:rsid w:val="000A293D"/>
    <w:rPr>
      <w:rFonts w:ascii="Tahoma" w:hAnsi="Tahoma" w:cs="Tahoma"/>
      <w:shd w:val="clear" w:color="auto" w:fill="000080"/>
      <w:lang w:val="en-GB" w:eastAsia="en-US"/>
    </w:rPr>
  </w:style>
  <w:style w:type="paragraph" w:styleId="af3">
    <w:name w:val="Plain Text"/>
    <w:basedOn w:val="a"/>
    <w:link w:val="Char6"/>
    <w:unhideWhenUsed/>
    <w:rsid w:val="000A293D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6">
    <w:name w:val="纯文本 Char"/>
    <w:basedOn w:val="a0"/>
    <w:link w:val="af3"/>
    <w:rsid w:val="000A293D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4">
    <w:name w:val="批注主题 Char"/>
    <w:link w:val="af"/>
    <w:rsid w:val="000A293D"/>
    <w:rPr>
      <w:rFonts w:ascii="Times New Roman" w:hAnsi="Times New Roman"/>
      <w:b/>
      <w:bCs/>
      <w:lang w:val="en-GB" w:eastAsia="en-US"/>
    </w:rPr>
  </w:style>
  <w:style w:type="paragraph" w:styleId="af4">
    <w:name w:val="Revision"/>
    <w:uiPriority w:val="99"/>
    <w:semiHidden/>
    <w:rsid w:val="000A293D"/>
    <w:rPr>
      <w:rFonts w:ascii="Times New Roman" w:eastAsia="宋体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0A293D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0A293D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0A293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0A293D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0A293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A293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0A293D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0A293D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0A293D"/>
    <w:rPr>
      <w:rFonts w:ascii="Times New Roman" w:hAnsi="Times New Roman"/>
      <w:lang w:val="en-GB" w:eastAsia="en-US"/>
    </w:rPr>
  </w:style>
  <w:style w:type="paragraph" w:customStyle="1" w:styleId="FL">
    <w:name w:val="FL"/>
    <w:basedOn w:val="a"/>
    <w:rsid w:val="000A293D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0A293D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TAHCar">
    <w:name w:val="TAH Car"/>
    <w:link w:val="TAH"/>
    <w:locked/>
    <w:rsid w:val="000A293D"/>
    <w:rPr>
      <w:rFonts w:ascii="Arial" w:hAnsi="Arial"/>
      <w:b/>
      <w:sz w:val="18"/>
      <w:lang w:val="en-GB" w:eastAsia="en-US"/>
    </w:rPr>
  </w:style>
  <w:style w:type="character" w:customStyle="1" w:styleId="desc">
    <w:name w:val="desc"/>
    <w:rsid w:val="000A293D"/>
  </w:style>
  <w:style w:type="character" w:customStyle="1" w:styleId="eop">
    <w:name w:val="eop"/>
    <w:rsid w:val="000A293D"/>
  </w:style>
  <w:style w:type="character" w:customStyle="1" w:styleId="EXCar">
    <w:name w:val="EX Car"/>
    <w:rsid w:val="000A293D"/>
    <w:rPr>
      <w:lang w:val="en-GB"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0A293D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table" w:customStyle="1" w:styleId="110">
    <w:name w:val="网格表 1 浅色1"/>
    <w:basedOn w:val="a1"/>
    <w:uiPriority w:val="46"/>
    <w:rsid w:val="000A293D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0A293D"/>
    <w:rPr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0A293D"/>
    <w:rPr>
      <w:color w:val="605E5C"/>
      <w:shd w:val="clear" w:color="auto" w:fill="E1DFDD"/>
    </w:rPr>
  </w:style>
  <w:style w:type="paragraph" w:customStyle="1" w:styleId="Guidance">
    <w:name w:val="Guidance"/>
    <w:basedOn w:val="a"/>
    <w:rsid w:val="00A21BCD"/>
    <w:rPr>
      <w:i/>
      <w:color w:val="0000FF"/>
    </w:rPr>
  </w:style>
  <w:style w:type="paragraph" w:customStyle="1" w:styleId="msonormal0">
    <w:name w:val="msonormal"/>
    <w:basedOn w:val="a"/>
    <w:rsid w:val="00A21BCD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af5">
    <w:name w:val="Body Text"/>
    <w:basedOn w:val="a"/>
    <w:link w:val="Char7"/>
    <w:uiPriority w:val="99"/>
    <w:unhideWhenUsed/>
    <w:rsid w:val="00A21BCD"/>
    <w:pPr>
      <w:overflowPunct w:val="0"/>
      <w:autoSpaceDE w:val="0"/>
      <w:autoSpaceDN w:val="0"/>
      <w:adjustRightInd w:val="0"/>
    </w:pPr>
    <w:rPr>
      <w:rFonts w:eastAsia="宋体"/>
    </w:rPr>
  </w:style>
  <w:style w:type="character" w:customStyle="1" w:styleId="Char7">
    <w:name w:val="正文文本 Char"/>
    <w:basedOn w:val="a0"/>
    <w:link w:val="af5"/>
    <w:uiPriority w:val="99"/>
    <w:rsid w:val="00A21BCD"/>
    <w:rPr>
      <w:rFonts w:ascii="Times New Roman" w:eastAsia="宋体" w:hAnsi="Times New Roman"/>
      <w:lang w:val="en-GB" w:eastAsia="en-US"/>
    </w:rPr>
  </w:style>
  <w:style w:type="paragraph" w:styleId="af6">
    <w:name w:val="Body Text First Indent"/>
    <w:basedOn w:val="a"/>
    <w:link w:val="Char8"/>
    <w:unhideWhenUsed/>
    <w:rsid w:val="00A21BCD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Char8">
    <w:name w:val="正文首行缩进 Char"/>
    <w:basedOn w:val="Char7"/>
    <w:link w:val="af6"/>
    <w:rsid w:val="00A21BCD"/>
    <w:rPr>
      <w:rFonts w:ascii="Arial" w:eastAsia="宋体" w:hAnsi="Arial"/>
      <w:sz w:val="21"/>
      <w:szCs w:val="21"/>
      <w:lang w:val="en-US" w:eastAsia="zh-CN"/>
    </w:rPr>
  </w:style>
  <w:style w:type="paragraph" w:styleId="af7">
    <w:name w:val="List Paragraph"/>
    <w:basedOn w:val="a"/>
    <w:link w:val="Char9"/>
    <w:uiPriority w:val="34"/>
    <w:qFormat/>
    <w:rsid w:val="00A21BCD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paragraph" w:customStyle="1" w:styleId="af8">
    <w:name w:val="表格文本"/>
    <w:basedOn w:val="a"/>
    <w:autoRedefine/>
    <w:rsid w:val="00A21BCD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paragraph">
    <w:name w:val="paragraph"/>
    <w:basedOn w:val="a"/>
    <w:rsid w:val="00A21BCD"/>
    <w:pPr>
      <w:overflowPunct w:val="0"/>
      <w:autoSpaceDE w:val="0"/>
      <w:autoSpaceDN w:val="0"/>
      <w:adjustRightInd w:val="0"/>
      <w:spacing w:after="0"/>
    </w:pPr>
    <w:rPr>
      <w:sz w:val="24"/>
      <w:szCs w:val="24"/>
      <w:lang w:val="en-US"/>
    </w:rPr>
  </w:style>
  <w:style w:type="character" w:customStyle="1" w:styleId="msoins0">
    <w:name w:val="msoins"/>
    <w:rsid w:val="00A21BCD"/>
  </w:style>
  <w:style w:type="character" w:customStyle="1" w:styleId="NOZchn">
    <w:name w:val="NO Zchn"/>
    <w:locked/>
    <w:rsid w:val="00A21BCD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A21BCD"/>
  </w:style>
  <w:style w:type="character" w:customStyle="1" w:styleId="spellingerror">
    <w:name w:val="spellingerror"/>
    <w:rsid w:val="00A21BCD"/>
  </w:style>
  <w:style w:type="character" w:customStyle="1" w:styleId="TAHChar">
    <w:name w:val="TAH Char"/>
    <w:rsid w:val="00A21BCD"/>
    <w:rPr>
      <w:rFonts w:ascii="Arial" w:hAnsi="Arial" w:cs="Arial" w:hint="default"/>
      <w:b/>
      <w:bCs w:val="0"/>
      <w:sz w:val="18"/>
      <w:lang w:eastAsia="en-US"/>
    </w:rPr>
  </w:style>
  <w:style w:type="character" w:customStyle="1" w:styleId="idiff">
    <w:name w:val="idiff"/>
    <w:rsid w:val="00A21BCD"/>
  </w:style>
  <w:style w:type="character" w:customStyle="1" w:styleId="line">
    <w:name w:val="line"/>
    <w:rsid w:val="00A21BCD"/>
  </w:style>
  <w:style w:type="character" w:customStyle="1" w:styleId="StyleHeading3h3CourierNewChar">
    <w:name w:val="Style Heading 3h3 + Courier New Char"/>
    <w:link w:val="StyleHeading3h3CourierNew"/>
    <w:locked/>
    <w:rsid w:val="00A21BCD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A21BCD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paragraph" w:customStyle="1" w:styleId="code">
    <w:name w:val="code"/>
    <w:basedOn w:val="a"/>
    <w:rsid w:val="00A21BCD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val="pl-PL" w:eastAsia="pl-PL"/>
    </w:rPr>
  </w:style>
  <w:style w:type="paragraph" w:customStyle="1" w:styleId="B10">
    <w:name w:val="B1+"/>
    <w:basedOn w:val="a"/>
    <w:link w:val="B1Car"/>
    <w:rsid w:val="00A21BCD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B1Car">
    <w:name w:val="B1+ Car"/>
    <w:link w:val="B10"/>
    <w:rsid w:val="00A21BCD"/>
    <w:rPr>
      <w:rFonts w:ascii="Times New Roman" w:hAnsi="Times New Roman"/>
      <w:lang w:val="en-GB" w:eastAsia="en-US"/>
    </w:rPr>
  </w:style>
  <w:style w:type="character" w:styleId="af9">
    <w:name w:val="Emphasis"/>
    <w:basedOn w:val="a0"/>
    <w:uiPriority w:val="20"/>
    <w:qFormat/>
    <w:rsid w:val="00844DBE"/>
    <w:rPr>
      <w:i/>
      <w:iCs/>
    </w:rPr>
  </w:style>
  <w:style w:type="character" w:styleId="afa">
    <w:name w:val="Strong"/>
    <w:basedOn w:val="a0"/>
    <w:uiPriority w:val="22"/>
    <w:qFormat/>
    <w:rsid w:val="0004021B"/>
    <w:rPr>
      <w:b/>
      <w:bCs/>
    </w:rPr>
  </w:style>
  <w:style w:type="character" w:customStyle="1" w:styleId="fontstyle01">
    <w:name w:val="fontstyle01"/>
    <w:rsid w:val="0004021B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paragraph" w:styleId="afb">
    <w:name w:val="Bibliography"/>
    <w:basedOn w:val="a"/>
    <w:next w:val="a"/>
    <w:uiPriority w:val="37"/>
    <w:semiHidden/>
    <w:unhideWhenUsed/>
    <w:rsid w:val="0004021B"/>
  </w:style>
  <w:style w:type="paragraph" w:styleId="afc">
    <w:name w:val="Block Text"/>
    <w:basedOn w:val="a"/>
    <w:rsid w:val="0004021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25">
    <w:name w:val="Body Text 2"/>
    <w:basedOn w:val="a"/>
    <w:link w:val="2Char0"/>
    <w:uiPriority w:val="99"/>
    <w:rsid w:val="0004021B"/>
    <w:pPr>
      <w:spacing w:after="120" w:line="480" w:lineRule="auto"/>
    </w:pPr>
  </w:style>
  <w:style w:type="character" w:customStyle="1" w:styleId="2Char0">
    <w:name w:val="正文文本 2 Char"/>
    <w:basedOn w:val="a0"/>
    <w:link w:val="25"/>
    <w:uiPriority w:val="99"/>
    <w:rsid w:val="0004021B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uiPriority w:val="99"/>
    <w:rsid w:val="0004021B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uiPriority w:val="99"/>
    <w:rsid w:val="0004021B"/>
    <w:rPr>
      <w:rFonts w:ascii="Times New Roman" w:hAnsi="Times New Roman"/>
      <w:sz w:val="16"/>
      <w:szCs w:val="16"/>
      <w:lang w:val="en-GB" w:eastAsia="en-US"/>
    </w:rPr>
  </w:style>
  <w:style w:type="paragraph" w:styleId="afd">
    <w:name w:val="Body Text Indent"/>
    <w:basedOn w:val="a"/>
    <w:link w:val="Chara"/>
    <w:rsid w:val="0004021B"/>
    <w:pPr>
      <w:spacing w:after="120"/>
      <w:ind w:left="283"/>
    </w:pPr>
  </w:style>
  <w:style w:type="character" w:customStyle="1" w:styleId="Chara">
    <w:name w:val="正文文本缩进 Char"/>
    <w:basedOn w:val="a0"/>
    <w:link w:val="afd"/>
    <w:rsid w:val="0004021B"/>
    <w:rPr>
      <w:rFonts w:ascii="Times New Roman" w:hAnsi="Times New Roman"/>
      <w:lang w:val="en-GB" w:eastAsia="en-US"/>
    </w:rPr>
  </w:style>
  <w:style w:type="paragraph" w:styleId="26">
    <w:name w:val="Body Text First Indent 2"/>
    <w:basedOn w:val="afd"/>
    <w:link w:val="2Char1"/>
    <w:rsid w:val="0004021B"/>
    <w:pPr>
      <w:spacing w:after="180"/>
      <w:ind w:left="360" w:firstLine="360"/>
    </w:pPr>
  </w:style>
  <w:style w:type="character" w:customStyle="1" w:styleId="2Char1">
    <w:name w:val="正文首行缩进 2 Char"/>
    <w:basedOn w:val="Chara"/>
    <w:link w:val="26"/>
    <w:rsid w:val="0004021B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rsid w:val="0004021B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04021B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rsid w:val="0004021B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04021B"/>
    <w:rPr>
      <w:rFonts w:ascii="Times New Roman" w:hAnsi="Times New Roman"/>
      <w:sz w:val="16"/>
      <w:szCs w:val="16"/>
      <w:lang w:val="en-GB" w:eastAsia="en-US"/>
    </w:rPr>
  </w:style>
  <w:style w:type="paragraph" w:styleId="afe">
    <w:name w:val="Closing"/>
    <w:basedOn w:val="a"/>
    <w:link w:val="Charb"/>
    <w:rsid w:val="0004021B"/>
    <w:pPr>
      <w:spacing w:after="0"/>
      <w:ind w:left="4252"/>
    </w:pPr>
  </w:style>
  <w:style w:type="character" w:customStyle="1" w:styleId="Charb">
    <w:name w:val="结束语 Char"/>
    <w:basedOn w:val="a0"/>
    <w:link w:val="afe"/>
    <w:rsid w:val="0004021B"/>
    <w:rPr>
      <w:rFonts w:ascii="Times New Roman" w:hAnsi="Times New Roman"/>
      <w:lang w:val="en-GB" w:eastAsia="en-US"/>
    </w:rPr>
  </w:style>
  <w:style w:type="paragraph" w:styleId="aff">
    <w:name w:val="Date"/>
    <w:basedOn w:val="a"/>
    <w:next w:val="a"/>
    <w:link w:val="Charc"/>
    <w:rsid w:val="0004021B"/>
  </w:style>
  <w:style w:type="character" w:customStyle="1" w:styleId="Charc">
    <w:name w:val="日期 Char"/>
    <w:basedOn w:val="a0"/>
    <w:link w:val="aff"/>
    <w:rsid w:val="0004021B"/>
    <w:rPr>
      <w:rFonts w:ascii="Times New Roman" w:hAnsi="Times New Roman"/>
      <w:lang w:val="en-GB" w:eastAsia="en-US"/>
    </w:rPr>
  </w:style>
  <w:style w:type="paragraph" w:styleId="aff0">
    <w:name w:val="E-mail Signature"/>
    <w:basedOn w:val="a"/>
    <w:link w:val="Chard"/>
    <w:rsid w:val="0004021B"/>
    <w:pPr>
      <w:spacing w:after="0"/>
    </w:pPr>
  </w:style>
  <w:style w:type="character" w:customStyle="1" w:styleId="Chard">
    <w:name w:val="电子邮件签名 Char"/>
    <w:basedOn w:val="a0"/>
    <w:link w:val="aff0"/>
    <w:rsid w:val="0004021B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Chare"/>
    <w:rsid w:val="0004021B"/>
    <w:pPr>
      <w:spacing w:after="0"/>
    </w:pPr>
  </w:style>
  <w:style w:type="character" w:customStyle="1" w:styleId="Chare">
    <w:name w:val="尾注文本 Char"/>
    <w:basedOn w:val="a0"/>
    <w:link w:val="aff1"/>
    <w:rsid w:val="0004021B"/>
    <w:rPr>
      <w:rFonts w:ascii="Times New Roman" w:hAnsi="Times New Roman"/>
      <w:lang w:val="en-GB" w:eastAsia="en-US"/>
    </w:rPr>
  </w:style>
  <w:style w:type="paragraph" w:styleId="aff2">
    <w:name w:val="envelope address"/>
    <w:basedOn w:val="a"/>
    <w:rsid w:val="0004021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3">
    <w:name w:val="envelope return"/>
    <w:basedOn w:val="a"/>
    <w:rsid w:val="0004021B"/>
    <w:pPr>
      <w:spacing w:after="0"/>
    </w:pPr>
    <w:rPr>
      <w:rFonts w:asciiTheme="majorHAnsi" w:eastAsiaTheme="majorEastAsia" w:hAnsiTheme="majorHAnsi" w:cstheme="majorBidi"/>
    </w:rPr>
  </w:style>
  <w:style w:type="paragraph" w:styleId="HTML1">
    <w:name w:val="HTML Address"/>
    <w:basedOn w:val="a"/>
    <w:link w:val="HTMLChar0"/>
    <w:rsid w:val="0004021B"/>
    <w:pPr>
      <w:spacing w:after="0"/>
    </w:pPr>
    <w:rPr>
      <w:i/>
      <w:iCs/>
    </w:rPr>
  </w:style>
  <w:style w:type="character" w:customStyle="1" w:styleId="HTMLChar0">
    <w:name w:val="HTML 地址 Char"/>
    <w:basedOn w:val="a0"/>
    <w:link w:val="HTML1"/>
    <w:rsid w:val="0004021B"/>
    <w:rPr>
      <w:rFonts w:ascii="Times New Roman" w:hAnsi="Times New Roman"/>
      <w:i/>
      <w:iCs/>
      <w:lang w:val="en-GB" w:eastAsia="en-US"/>
    </w:rPr>
  </w:style>
  <w:style w:type="paragraph" w:styleId="36">
    <w:name w:val="index 3"/>
    <w:basedOn w:val="a"/>
    <w:next w:val="a"/>
    <w:rsid w:val="0004021B"/>
    <w:pPr>
      <w:spacing w:after="0"/>
      <w:ind w:left="600" w:hanging="200"/>
    </w:pPr>
  </w:style>
  <w:style w:type="paragraph" w:styleId="44">
    <w:name w:val="index 4"/>
    <w:basedOn w:val="a"/>
    <w:next w:val="a"/>
    <w:rsid w:val="0004021B"/>
    <w:pPr>
      <w:spacing w:after="0"/>
      <w:ind w:left="800" w:hanging="200"/>
    </w:pPr>
  </w:style>
  <w:style w:type="paragraph" w:styleId="54">
    <w:name w:val="index 5"/>
    <w:basedOn w:val="a"/>
    <w:next w:val="a"/>
    <w:rsid w:val="0004021B"/>
    <w:pPr>
      <w:spacing w:after="0"/>
      <w:ind w:left="1000" w:hanging="200"/>
    </w:pPr>
  </w:style>
  <w:style w:type="paragraph" w:styleId="61">
    <w:name w:val="index 6"/>
    <w:basedOn w:val="a"/>
    <w:next w:val="a"/>
    <w:rsid w:val="0004021B"/>
    <w:pPr>
      <w:spacing w:after="0"/>
      <w:ind w:left="1200" w:hanging="200"/>
    </w:pPr>
  </w:style>
  <w:style w:type="paragraph" w:styleId="71">
    <w:name w:val="index 7"/>
    <w:basedOn w:val="a"/>
    <w:next w:val="a"/>
    <w:rsid w:val="0004021B"/>
    <w:pPr>
      <w:spacing w:after="0"/>
      <w:ind w:left="1400" w:hanging="200"/>
    </w:pPr>
  </w:style>
  <w:style w:type="paragraph" w:styleId="81">
    <w:name w:val="index 8"/>
    <w:basedOn w:val="a"/>
    <w:next w:val="a"/>
    <w:rsid w:val="0004021B"/>
    <w:pPr>
      <w:spacing w:after="0"/>
      <w:ind w:left="1600" w:hanging="200"/>
    </w:pPr>
  </w:style>
  <w:style w:type="paragraph" w:styleId="91">
    <w:name w:val="index 9"/>
    <w:basedOn w:val="a"/>
    <w:next w:val="a"/>
    <w:rsid w:val="0004021B"/>
    <w:pPr>
      <w:spacing w:after="0"/>
      <w:ind w:left="1800" w:hanging="200"/>
    </w:pPr>
  </w:style>
  <w:style w:type="paragraph" w:styleId="aff4">
    <w:name w:val="index heading"/>
    <w:basedOn w:val="a"/>
    <w:next w:val="11"/>
    <w:rsid w:val="0004021B"/>
    <w:rPr>
      <w:rFonts w:asciiTheme="majorHAnsi" w:eastAsiaTheme="majorEastAsia" w:hAnsiTheme="majorHAnsi" w:cstheme="majorBidi"/>
      <w:b/>
      <w:bCs/>
    </w:rPr>
  </w:style>
  <w:style w:type="paragraph" w:styleId="aff5">
    <w:name w:val="Intense Quote"/>
    <w:basedOn w:val="a"/>
    <w:next w:val="a"/>
    <w:link w:val="Charf"/>
    <w:uiPriority w:val="30"/>
    <w:qFormat/>
    <w:rsid w:val="0004021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f">
    <w:name w:val="明显引用 Char"/>
    <w:basedOn w:val="a0"/>
    <w:link w:val="aff5"/>
    <w:uiPriority w:val="30"/>
    <w:rsid w:val="0004021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6">
    <w:name w:val="List Continue"/>
    <w:basedOn w:val="a"/>
    <w:uiPriority w:val="99"/>
    <w:rsid w:val="0004021B"/>
    <w:pPr>
      <w:spacing w:after="120"/>
      <w:ind w:left="283"/>
      <w:contextualSpacing/>
    </w:pPr>
  </w:style>
  <w:style w:type="paragraph" w:styleId="28">
    <w:name w:val="List Continue 2"/>
    <w:basedOn w:val="a"/>
    <w:uiPriority w:val="99"/>
    <w:rsid w:val="0004021B"/>
    <w:pPr>
      <w:spacing w:after="120"/>
      <w:ind w:left="566"/>
      <w:contextualSpacing/>
    </w:pPr>
  </w:style>
  <w:style w:type="paragraph" w:styleId="37">
    <w:name w:val="List Continue 3"/>
    <w:basedOn w:val="a"/>
    <w:uiPriority w:val="99"/>
    <w:rsid w:val="0004021B"/>
    <w:pPr>
      <w:spacing w:after="120"/>
      <w:ind w:left="849"/>
      <w:contextualSpacing/>
    </w:pPr>
  </w:style>
  <w:style w:type="paragraph" w:styleId="45">
    <w:name w:val="List Continue 4"/>
    <w:basedOn w:val="a"/>
    <w:rsid w:val="0004021B"/>
    <w:pPr>
      <w:spacing w:after="120"/>
      <w:ind w:left="1132"/>
      <w:contextualSpacing/>
    </w:pPr>
  </w:style>
  <w:style w:type="paragraph" w:styleId="55">
    <w:name w:val="List Continue 5"/>
    <w:basedOn w:val="a"/>
    <w:rsid w:val="0004021B"/>
    <w:pPr>
      <w:spacing w:after="120"/>
      <w:ind w:left="1415"/>
      <w:contextualSpacing/>
    </w:pPr>
  </w:style>
  <w:style w:type="paragraph" w:styleId="3">
    <w:name w:val="List Number 3"/>
    <w:basedOn w:val="a"/>
    <w:uiPriority w:val="99"/>
    <w:rsid w:val="0004021B"/>
    <w:pPr>
      <w:numPr>
        <w:numId w:val="1"/>
      </w:numPr>
      <w:contextualSpacing/>
    </w:pPr>
  </w:style>
  <w:style w:type="paragraph" w:styleId="4">
    <w:name w:val="List Number 4"/>
    <w:basedOn w:val="a"/>
    <w:rsid w:val="0004021B"/>
    <w:pPr>
      <w:numPr>
        <w:numId w:val="2"/>
      </w:numPr>
      <w:contextualSpacing/>
    </w:pPr>
  </w:style>
  <w:style w:type="paragraph" w:styleId="5">
    <w:name w:val="List Number 5"/>
    <w:basedOn w:val="a"/>
    <w:rsid w:val="0004021B"/>
    <w:pPr>
      <w:numPr>
        <w:numId w:val="3"/>
      </w:numPr>
      <w:contextualSpacing/>
    </w:pPr>
  </w:style>
  <w:style w:type="paragraph" w:styleId="aff7">
    <w:name w:val="macro"/>
    <w:link w:val="Charf0"/>
    <w:uiPriority w:val="99"/>
    <w:rsid w:val="0004021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f0">
    <w:name w:val="宏文本 Char"/>
    <w:basedOn w:val="a0"/>
    <w:link w:val="aff7"/>
    <w:uiPriority w:val="99"/>
    <w:rsid w:val="0004021B"/>
    <w:rPr>
      <w:rFonts w:ascii="Consolas" w:hAnsi="Consolas"/>
      <w:lang w:val="en-GB" w:eastAsia="en-US"/>
    </w:rPr>
  </w:style>
  <w:style w:type="paragraph" w:styleId="aff8">
    <w:name w:val="Message Header"/>
    <w:basedOn w:val="a"/>
    <w:link w:val="Charf1"/>
    <w:rsid w:val="0004021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1">
    <w:name w:val="信息标题 Char"/>
    <w:basedOn w:val="a0"/>
    <w:link w:val="aff8"/>
    <w:rsid w:val="0004021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9">
    <w:name w:val="No Spacing"/>
    <w:uiPriority w:val="1"/>
    <w:qFormat/>
    <w:rsid w:val="0004021B"/>
    <w:rPr>
      <w:rFonts w:ascii="Times New Roman" w:hAnsi="Times New Roman"/>
      <w:lang w:val="en-GB" w:eastAsia="en-US"/>
    </w:rPr>
  </w:style>
  <w:style w:type="paragraph" w:styleId="affa">
    <w:name w:val="Normal (Web)"/>
    <w:basedOn w:val="a"/>
    <w:rsid w:val="0004021B"/>
    <w:rPr>
      <w:sz w:val="24"/>
      <w:szCs w:val="24"/>
    </w:rPr>
  </w:style>
  <w:style w:type="paragraph" w:styleId="affb">
    <w:name w:val="Normal Indent"/>
    <w:basedOn w:val="a"/>
    <w:rsid w:val="0004021B"/>
    <w:pPr>
      <w:ind w:left="720"/>
    </w:pPr>
  </w:style>
  <w:style w:type="paragraph" w:styleId="affc">
    <w:name w:val="Note Heading"/>
    <w:basedOn w:val="a"/>
    <w:next w:val="a"/>
    <w:link w:val="Charf2"/>
    <w:rsid w:val="0004021B"/>
    <w:pPr>
      <w:spacing w:after="0"/>
    </w:pPr>
  </w:style>
  <w:style w:type="character" w:customStyle="1" w:styleId="Charf2">
    <w:name w:val="注释标题 Char"/>
    <w:basedOn w:val="a0"/>
    <w:link w:val="affc"/>
    <w:rsid w:val="0004021B"/>
    <w:rPr>
      <w:rFonts w:ascii="Times New Roman" w:hAnsi="Times New Roman"/>
      <w:lang w:val="en-GB" w:eastAsia="en-US"/>
    </w:rPr>
  </w:style>
  <w:style w:type="paragraph" w:styleId="affd">
    <w:name w:val="Quote"/>
    <w:basedOn w:val="a"/>
    <w:next w:val="a"/>
    <w:link w:val="Charf3"/>
    <w:uiPriority w:val="29"/>
    <w:qFormat/>
    <w:rsid w:val="0004021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3">
    <w:name w:val="引用 Char"/>
    <w:basedOn w:val="a0"/>
    <w:link w:val="affd"/>
    <w:uiPriority w:val="29"/>
    <w:rsid w:val="0004021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e">
    <w:name w:val="Salutation"/>
    <w:basedOn w:val="a"/>
    <w:next w:val="a"/>
    <w:link w:val="Charf4"/>
    <w:rsid w:val="0004021B"/>
  </w:style>
  <w:style w:type="character" w:customStyle="1" w:styleId="Charf4">
    <w:name w:val="称呼 Char"/>
    <w:basedOn w:val="a0"/>
    <w:link w:val="affe"/>
    <w:rsid w:val="0004021B"/>
    <w:rPr>
      <w:rFonts w:ascii="Times New Roman" w:hAnsi="Times New Roman"/>
      <w:lang w:val="en-GB" w:eastAsia="en-US"/>
    </w:rPr>
  </w:style>
  <w:style w:type="paragraph" w:styleId="afff">
    <w:name w:val="Signature"/>
    <w:basedOn w:val="a"/>
    <w:link w:val="Charf5"/>
    <w:rsid w:val="0004021B"/>
    <w:pPr>
      <w:spacing w:after="0"/>
      <w:ind w:left="4252"/>
    </w:pPr>
  </w:style>
  <w:style w:type="character" w:customStyle="1" w:styleId="Charf5">
    <w:name w:val="签名 Char"/>
    <w:basedOn w:val="a0"/>
    <w:link w:val="afff"/>
    <w:rsid w:val="0004021B"/>
    <w:rPr>
      <w:rFonts w:ascii="Times New Roman" w:hAnsi="Times New Roman"/>
      <w:lang w:val="en-GB" w:eastAsia="en-US"/>
    </w:rPr>
  </w:style>
  <w:style w:type="paragraph" w:styleId="afff0">
    <w:name w:val="Subtitle"/>
    <w:basedOn w:val="a"/>
    <w:next w:val="a"/>
    <w:link w:val="Charf6"/>
    <w:uiPriority w:val="11"/>
    <w:qFormat/>
    <w:rsid w:val="0004021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6">
    <w:name w:val="副标题 Char"/>
    <w:basedOn w:val="a0"/>
    <w:link w:val="afff0"/>
    <w:uiPriority w:val="11"/>
    <w:rsid w:val="0004021B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1">
    <w:name w:val="table of authorities"/>
    <w:basedOn w:val="a"/>
    <w:next w:val="a"/>
    <w:rsid w:val="0004021B"/>
    <w:pPr>
      <w:spacing w:after="0"/>
      <w:ind w:left="200" w:hanging="200"/>
    </w:pPr>
  </w:style>
  <w:style w:type="paragraph" w:styleId="afff2">
    <w:name w:val="table of figures"/>
    <w:basedOn w:val="a"/>
    <w:next w:val="a"/>
    <w:rsid w:val="0004021B"/>
    <w:pPr>
      <w:spacing w:after="0"/>
    </w:pPr>
  </w:style>
  <w:style w:type="paragraph" w:styleId="afff3">
    <w:name w:val="Title"/>
    <w:basedOn w:val="a"/>
    <w:next w:val="a"/>
    <w:link w:val="Charf7"/>
    <w:uiPriority w:val="10"/>
    <w:qFormat/>
    <w:rsid w:val="0004021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7">
    <w:name w:val="标题 Char"/>
    <w:basedOn w:val="a0"/>
    <w:link w:val="afff3"/>
    <w:uiPriority w:val="10"/>
    <w:rsid w:val="0004021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4">
    <w:name w:val="toa heading"/>
    <w:basedOn w:val="a"/>
    <w:next w:val="a"/>
    <w:rsid w:val="0004021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04021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numbering" w:customStyle="1" w:styleId="12">
    <w:name w:val="无列表1"/>
    <w:next w:val="a2"/>
    <w:uiPriority w:val="99"/>
    <w:semiHidden/>
    <w:unhideWhenUsed/>
    <w:rsid w:val="00DA6D4E"/>
  </w:style>
  <w:style w:type="table" w:customStyle="1" w:styleId="13">
    <w:name w:val="网格型1"/>
    <w:basedOn w:val="a1"/>
    <w:next w:val="af1"/>
    <w:uiPriority w:val="59"/>
    <w:rsid w:val="00DA6D4E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0">
    <w:name w:val="批注主题 Char1"/>
    <w:rsid w:val="00DA6D4E"/>
    <w:rPr>
      <w:rFonts w:eastAsia="Times New Roman"/>
      <w:b/>
      <w:bCs/>
      <w:lang w:val="en-GB" w:eastAsia="en-US"/>
    </w:rPr>
  </w:style>
  <w:style w:type="character" w:customStyle="1" w:styleId="Char9">
    <w:name w:val="列出段落 Char"/>
    <w:link w:val="af7"/>
    <w:uiPriority w:val="34"/>
    <w:locked/>
    <w:rsid w:val="00DA6D4E"/>
    <w:rPr>
      <w:rFonts w:ascii="Arial" w:hAnsi="Arial"/>
      <w:sz w:val="22"/>
      <w:lang w:val="en-GB" w:eastAsia="en-US"/>
    </w:rPr>
  </w:style>
  <w:style w:type="character" w:customStyle="1" w:styleId="ObjetducommentaireCar">
    <w:name w:val="Objet du commentaire Car"/>
    <w:rsid w:val="00DA6D4E"/>
    <w:rPr>
      <w:rFonts w:eastAsia="Times New Roman"/>
      <w:b/>
      <w:bCs/>
      <w:lang w:eastAsia="en-US"/>
    </w:rPr>
  </w:style>
  <w:style w:type="paragraph" w:customStyle="1" w:styleId="INDENT1">
    <w:name w:val="INDENT1"/>
    <w:basedOn w:val="a"/>
    <w:rsid w:val="00DA6D4E"/>
    <w:pPr>
      <w:ind w:left="851"/>
    </w:pPr>
    <w:rPr>
      <w:rFonts w:eastAsia="宋体"/>
    </w:rPr>
  </w:style>
  <w:style w:type="paragraph" w:customStyle="1" w:styleId="INDENT2">
    <w:name w:val="INDENT2"/>
    <w:basedOn w:val="a"/>
    <w:rsid w:val="00DA6D4E"/>
    <w:pPr>
      <w:ind w:left="1135" w:hanging="284"/>
    </w:pPr>
    <w:rPr>
      <w:rFonts w:eastAsia="宋体"/>
    </w:rPr>
  </w:style>
  <w:style w:type="paragraph" w:customStyle="1" w:styleId="INDENT3">
    <w:name w:val="INDENT3"/>
    <w:basedOn w:val="a"/>
    <w:rsid w:val="00DA6D4E"/>
    <w:pPr>
      <w:ind w:left="1701" w:hanging="567"/>
    </w:pPr>
    <w:rPr>
      <w:rFonts w:eastAsia="宋体"/>
    </w:rPr>
  </w:style>
  <w:style w:type="paragraph" w:customStyle="1" w:styleId="FigureTitle">
    <w:name w:val="Figure_Title"/>
    <w:basedOn w:val="a"/>
    <w:next w:val="a"/>
    <w:rsid w:val="00DA6D4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a"/>
    <w:rsid w:val="00DA6D4E"/>
    <w:pPr>
      <w:keepNext/>
      <w:keepLines/>
    </w:pPr>
    <w:rPr>
      <w:rFonts w:eastAsia="宋体"/>
      <w:b/>
    </w:rPr>
  </w:style>
  <w:style w:type="paragraph" w:customStyle="1" w:styleId="enumlev2">
    <w:name w:val="enumlev2"/>
    <w:basedOn w:val="a"/>
    <w:rsid w:val="00DA6D4E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宋体"/>
    </w:rPr>
  </w:style>
  <w:style w:type="paragraph" w:customStyle="1" w:styleId="CouvRecTitle">
    <w:name w:val="Couv Rec Title"/>
    <w:basedOn w:val="a"/>
    <w:rsid w:val="00DA6D4E"/>
    <w:pPr>
      <w:keepNext/>
      <w:keepLines/>
      <w:spacing w:before="240"/>
      <w:ind w:left="1418"/>
    </w:pPr>
    <w:rPr>
      <w:rFonts w:ascii="Arial" w:eastAsia="宋体" w:hAnsi="Arial"/>
      <w:b/>
      <w:sz w:val="36"/>
    </w:rPr>
  </w:style>
  <w:style w:type="paragraph" w:customStyle="1" w:styleId="tal0">
    <w:name w:val="tal"/>
    <w:basedOn w:val="a"/>
    <w:rsid w:val="00DA6D4E"/>
    <w:pPr>
      <w:spacing w:before="100" w:beforeAutospacing="1" w:after="100" w:afterAutospacing="1"/>
    </w:pPr>
    <w:rPr>
      <w:rFonts w:eastAsia="宋体"/>
      <w:sz w:val="24"/>
      <w:szCs w:val="24"/>
      <w:lang w:eastAsia="zh-CN"/>
    </w:rPr>
  </w:style>
  <w:style w:type="paragraph" w:customStyle="1" w:styleId="xmsolistbullet">
    <w:name w:val="x_msolistbullet"/>
    <w:basedOn w:val="a"/>
    <w:rsid w:val="00DA6D4E"/>
    <w:pPr>
      <w:spacing w:before="100" w:beforeAutospacing="1" w:after="100" w:afterAutospacing="1"/>
    </w:pPr>
    <w:rPr>
      <w:rFonts w:eastAsia="宋体"/>
      <w:sz w:val="24"/>
      <w:szCs w:val="24"/>
      <w:lang w:eastAsia="de-DE"/>
    </w:rPr>
  </w:style>
  <w:style w:type="paragraph" w:customStyle="1" w:styleId="Reference">
    <w:name w:val="Reference"/>
    <w:basedOn w:val="a"/>
    <w:rsid w:val="00DA6D4E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1Char1">
    <w:name w:val="B1 Char1"/>
    <w:qFormat/>
    <w:rsid w:val="00DA6D4E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DA6D4E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H8">
    <w:name w:val="H8"/>
    <w:basedOn w:val="H6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Frontcover">
    <w:name w:val="Front_cover"/>
    <w:rsid w:val="00DA6D4E"/>
    <w:rPr>
      <w:rFonts w:ascii="Arial" w:eastAsia="Times New Roman" w:hAnsi="Arial"/>
      <w:lang w:val="en-GB" w:eastAsia="en-US"/>
    </w:rPr>
  </w:style>
  <w:style w:type="paragraph" w:customStyle="1" w:styleId="Lista2">
    <w:name w:val="Lista 2"/>
    <w:basedOn w:val="a"/>
    <w:rsid w:val="00DA6D4E"/>
    <w:pPr>
      <w:numPr>
        <w:ilvl w:val="1"/>
        <w:numId w:val="37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24"/>
    </w:rPr>
  </w:style>
  <w:style w:type="paragraph" w:customStyle="1" w:styleId="List1">
    <w:name w:val="List 1"/>
    <w:basedOn w:val="a"/>
    <w:rsid w:val="00DA6D4E"/>
    <w:pPr>
      <w:numPr>
        <w:numId w:val="38"/>
      </w:num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rFonts w:eastAsia="Times New Roman"/>
      <w:sz w:val="24"/>
    </w:rPr>
  </w:style>
  <w:style w:type="paragraph" w:customStyle="1" w:styleId="List11">
    <w:name w:val="List 1.1"/>
    <w:basedOn w:val="a"/>
    <w:rsid w:val="00DA6D4E"/>
    <w:pPr>
      <w:numPr>
        <w:numId w:val="39"/>
      </w:numPr>
      <w:tabs>
        <w:tab w:val="left" w:pos="2041"/>
      </w:tabs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24"/>
    </w:rPr>
  </w:style>
  <w:style w:type="paragraph" w:customStyle="1" w:styleId="List21">
    <w:name w:val="List 2.1"/>
    <w:basedOn w:val="List11"/>
    <w:rsid w:val="00DA6D4E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DA6D4E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DA6D4E"/>
    <w:pPr>
      <w:numPr>
        <w:ilvl w:val="3"/>
      </w:numPr>
      <w:tabs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DA6D4E"/>
    <w:pPr>
      <w:numPr>
        <w:ilvl w:val="4"/>
      </w:numPr>
      <w:tabs>
        <w:tab w:val="clear" w:pos="3175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a"/>
    <w:rsid w:val="00DA6D4E"/>
    <w:pPr>
      <w:numPr>
        <w:numId w:val="40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eastAsia="Times New Roman" w:hAnsi="Helvetica"/>
    </w:rPr>
  </w:style>
  <w:style w:type="paragraph" w:customStyle="1" w:styleId="GDMOindent">
    <w:name w:val="GDMO indent"/>
    <w:basedOn w:val="ASN1Cont"/>
    <w:rsid w:val="00DA6D4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DA6D4E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a"/>
    <w:next w:val="ASN1Cont0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eastAsia="Times New Roman" w:hAnsi="Helvetica"/>
      <w:b/>
      <w:sz w:val="18"/>
    </w:rPr>
  </w:style>
  <w:style w:type="paragraph" w:customStyle="1" w:styleId="ASN1Cont0">
    <w:name w:val="ASN.1 Cont."/>
    <w:basedOn w:val="ASN1"/>
    <w:rsid w:val="00DA6D4E"/>
    <w:pPr>
      <w:spacing w:before="0"/>
      <w:jc w:val="left"/>
    </w:pPr>
  </w:style>
  <w:style w:type="paragraph" w:customStyle="1" w:styleId="GDMO">
    <w:name w:val="GDMO"/>
    <w:basedOn w:val="ASN1Cont"/>
    <w:rsid w:val="00DA6D4E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DA6D4E"/>
    <w:pPr>
      <w:numPr>
        <w:numId w:val="43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DA6D4E"/>
    <w:pPr>
      <w:numPr>
        <w:numId w:val="44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a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eastAsia="Times New Roman" w:hAnsi="Times"/>
    </w:rPr>
  </w:style>
  <w:style w:type="paragraph" w:customStyle="1" w:styleId="Figure">
    <w:name w:val="Figure_#"/>
    <w:basedOn w:val="a"/>
    <w:next w:val="a"/>
    <w:rsid w:val="00DA6D4E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eastAsia="Times New Roman"/>
    </w:rPr>
  </w:style>
  <w:style w:type="paragraph" w:customStyle="1" w:styleId="Buffer">
    <w:name w:val="Buffer"/>
    <w:basedOn w:val="a"/>
    <w:rsid w:val="00DA6D4E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eastAsia="Times New Roman" w:hAnsi="Helvetica"/>
      <w:color w:val="000000"/>
      <w:sz w:val="8"/>
    </w:rPr>
  </w:style>
  <w:style w:type="character" w:styleId="afff5">
    <w:name w:val="page number"/>
    <w:rsid w:val="00DA6D4E"/>
  </w:style>
  <w:style w:type="paragraph" w:customStyle="1" w:styleId="Caption1">
    <w:name w:val="Caption1"/>
    <w:basedOn w:val="a"/>
    <w:next w:val="a"/>
    <w:rsid w:val="00DA6D4E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="Times New Roman" w:hAnsi="Helvetica"/>
    </w:rPr>
  </w:style>
  <w:style w:type="paragraph" w:customStyle="1" w:styleId="listtext1">
    <w:name w:val="list text 1"/>
    <w:basedOn w:val="a"/>
    <w:rsid w:val="00DA6D4E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eastAsia="Times New Roman" w:hAnsi="Helvetica"/>
      <w:color w:val="000000"/>
      <w:sz w:val="22"/>
    </w:rPr>
  </w:style>
  <w:style w:type="paragraph" w:customStyle="1" w:styleId="Note">
    <w:name w:val="Note"/>
    <w:basedOn w:val="a"/>
    <w:rsid w:val="00DA6D4E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eastAsia="Times New Roman" w:hAnsi="Helvetica"/>
      <w:i/>
      <w:color w:val="000000"/>
    </w:rPr>
  </w:style>
  <w:style w:type="paragraph" w:customStyle="1" w:styleId="ASN1ital">
    <w:name w:val="ASN.1 ital"/>
    <w:basedOn w:val="a"/>
    <w:next w:val="ASN1Cont0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Times New Roman"/>
      <w:i/>
    </w:rPr>
  </w:style>
  <w:style w:type="paragraph" w:customStyle="1" w:styleId="SourceCode">
    <w:name w:val="Source Code"/>
    <w:basedOn w:val="a"/>
    <w:rsid w:val="00DA6D4E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eastAsia="Times New Roman" w:hAnsi="Courier New"/>
      <w:snapToGrid w:val="0"/>
      <w:sz w:val="18"/>
    </w:rPr>
  </w:style>
  <w:style w:type="paragraph" w:customStyle="1" w:styleId="deftexte">
    <w:name w:val="def texte"/>
    <w:basedOn w:val="a"/>
    <w:rsid w:val="00DA6D4E"/>
    <w:pPr>
      <w:numPr>
        <w:numId w:val="42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eastAsia="Times New Roman" w:hAnsi="Times"/>
    </w:rPr>
  </w:style>
  <w:style w:type="paragraph" w:customStyle="1" w:styleId="DefinitionTerm">
    <w:name w:val="Definition Term"/>
    <w:basedOn w:val="a"/>
    <w:next w:val="DefinitionList"/>
    <w:rsid w:val="00DA6D4E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napToGrid w:val="0"/>
      <w:sz w:val="24"/>
    </w:rPr>
  </w:style>
  <w:style w:type="paragraph" w:customStyle="1" w:styleId="DefinitionList">
    <w:name w:val="Definition List"/>
    <w:basedOn w:val="a"/>
    <w:next w:val="DefinitionTerm"/>
    <w:rsid w:val="00DA6D4E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rFonts w:eastAsia="Times New Roman"/>
      <w:snapToGrid w:val="0"/>
      <w:sz w:val="24"/>
    </w:rPr>
  </w:style>
  <w:style w:type="paragraph" w:customStyle="1" w:styleId="Blockquote">
    <w:name w:val="Blockquote"/>
    <w:basedOn w:val="a"/>
    <w:rsid w:val="00DA6D4E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rFonts w:eastAsia="Times New Roman"/>
      <w:snapToGrid w:val="0"/>
      <w:sz w:val="24"/>
    </w:rPr>
  </w:style>
  <w:style w:type="paragraph" w:customStyle="1" w:styleId="Style1">
    <w:name w:val="Style1"/>
    <w:basedOn w:val="a"/>
    <w:rsid w:val="00DA6D4E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list">
    <w:name w:val="Bullet list"/>
    <w:basedOn w:val="a"/>
    <w:rsid w:val="00DA6D4E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s">
    <w:name w:val="Bullets"/>
    <w:basedOn w:val="a"/>
    <w:rsid w:val="00DA6D4E"/>
    <w:pPr>
      <w:keepLines/>
      <w:numPr>
        <w:numId w:val="41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eastAsia="Times New Roman" w:hAnsi="Arial"/>
      <w:sz w:val="22"/>
    </w:rPr>
  </w:style>
  <w:style w:type="paragraph" w:customStyle="1" w:styleId="mifGrammar">
    <w:name w:val="mifGrammar"/>
    <w:basedOn w:val="a"/>
    <w:rsid w:val="00DA6D4E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eastAsia="Times New Roman" w:hAnsi="Courier New"/>
      <w:sz w:val="18"/>
    </w:rPr>
  </w:style>
  <w:style w:type="paragraph" w:customStyle="1" w:styleId="TableTitle">
    <w:name w:val="Table_Title"/>
    <w:basedOn w:val="Table"/>
    <w:next w:val="TableText"/>
    <w:rsid w:val="00DA6D4E"/>
    <w:pPr>
      <w:spacing w:before="0"/>
    </w:pPr>
    <w:rPr>
      <w:b/>
    </w:rPr>
  </w:style>
  <w:style w:type="paragraph" w:customStyle="1" w:styleId="Table">
    <w:name w:val="Table_#"/>
    <w:basedOn w:val="a"/>
    <w:next w:val="TableTitle"/>
    <w:rsid w:val="00DA6D4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eastAsia="Times New Roman" w:hAnsi="CG Times"/>
      <w:sz w:val="18"/>
    </w:rPr>
  </w:style>
  <w:style w:type="paragraph" w:customStyle="1" w:styleId="TableText">
    <w:name w:val="Table_Text"/>
    <w:basedOn w:val="TableLegend"/>
    <w:rsid w:val="00DA6D4E"/>
    <w:pPr>
      <w:spacing w:before="142" w:after="142"/>
    </w:pPr>
  </w:style>
  <w:style w:type="paragraph" w:customStyle="1" w:styleId="TableLegend">
    <w:name w:val="Table_Legend"/>
    <w:basedOn w:val="a"/>
    <w:next w:val="a"/>
    <w:rsid w:val="00DA6D4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eastAsia="Times New Roman" w:hAnsi="CG Times"/>
      <w:sz w:val="18"/>
    </w:rPr>
  </w:style>
  <w:style w:type="paragraph" w:customStyle="1" w:styleId="TableFin">
    <w:name w:val="Table_Fin"/>
    <w:basedOn w:val="a"/>
    <w:next w:val="a"/>
    <w:rsid w:val="00DA6D4E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eastAsia="Times New Roman" w:hAnsi="CG Times"/>
    </w:rPr>
  </w:style>
  <w:style w:type="paragraph" w:customStyle="1" w:styleId="Appendix">
    <w:name w:val="Appendix"/>
    <w:basedOn w:val="1"/>
    <w:next w:val="a"/>
    <w:rsid w:val="00DA6D4E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rFonts w:eastAsia="Times New Roman"/>
      <w:b/>
      <w:kern w:val="28"/>
      <w:sz w:val="28"/>
    </w:rPr>
  </w:style>
  <w:style w:type="paragraph" w:customStyle="1" w:styleId="Tablebold">
    <w:name w:val="Table bold"/>
    <w:basedOn w:val="a"/>
    <w:next w:val="Tablenormal"/>
    <w:rsid w:val="00DA6D4E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b/>
      <w:sz w:val="16"/>
    </w:rPr>
  </w:style>
  <w:style w:type="paragraph" w:customStyle="1" w:styleId="Tablenormal">
    <w:name w:val="Table normal"/>
    <w:basedOn w:val="a"/>
    <w:rsid w:val="00DA6D4E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sz w:val="16"/>
    </w:rPr>
  </w:style>
  <w:style w:type="paragraph" w:customStyle="1" w:styleId="H1">
    <w:name w:val="H1"/>
    <w:basedOn w:val="a"/>
    <w:next w:val="a"/>
    <w:rsid w:val="00DA6D4E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rFonts w:eastAsia="Times New Roman"/>
      <w:b/>
      <w:snapToGrid w:val="0"/>
      <w:kern w:val="36"/>
      <w:sz w:val="48"/>
    </w:rPr>
  </w:style>
  <w:style w:type="paragraph" w:customStyle="1" w:styleId="Figure0">
    <w:name w:val="Figure"/>
    <w:basedOn w:val="a"/>
    <w:next w:val="a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eastAsia="Times New Roman" w:hAnsi="CG Times"/>
    </w:rPr>
  </w:style>
  <w:style w:type="paragraph" w:customStyle="1" w:styleId="cdpe">
    <w:name w:val="cdpe"/>
    <w:basedOn w:val="enumlev1"/>
    <w:rsid w:val="00DA6D4E"/>
  </w:style>
  <w:style w:type="paragraph" w:customStyle="1" w:styleId="I1">
    <w:name w:val="I1"/>
    <w:basedOn w:val="a8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2">
    <w:name w:val="I2"/>
    <w:basedOn w:val="24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3">
    <w:name w:val="I3"/>
    <w:basedOn w:val="33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B3">
    <w:name w:val="IB3"/>
    <w:basedOn w:val="a"/>
    <w:rsid w:val="00DA6D4E"/>
    <w:p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  <w:rPr>
      <w:rFonts w:eastAsia="Times New Roman"/>
    </w:rPr>
  </w:style>
  <w:style w:type="paragraph" w:customStyle="1" w:styleId="IB1">
    <w:name w:val="IB1"/>
    <w:basedOn w:val="a"/>
    <w:rsid w:val="00DA6D4E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  <w:rPr>
      <w:rFonts w:eastAsia="Times New Roman"/>
    </w:rPr>
  </w:style>
  <w:style w:type="paragraph" w:customStyle="1" w:styleId="IB2">
    <w:name w:val="IB2"/>
    <w:basedOn w:val="a"/>
    <w:rsid w:val="00DA6D4E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N">
    <w:name w:val="IBN"/>
    <w:basedOn w:val="a"/>
    <w:rsid w:val="00DA6D4E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L">
    <w:name w:val="IBL"/>
    <w:basedOn w:val="a"/>
    <w:rsid w:val="00DA6D4E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  <w:rPr>
      <w:rFonts w:eastAsia="Times New Roman"/>
    </w:rPr>
  </w:style>
  <w:style w:type="paragraph" w:customStyle="1" w:styleId="Normalaftertitle">
    <w:name w:val="Normal after title"/>
    <w:basedOn w:val="1"/>
    <w:next w:val="a"/>
    <w:rsid w:val="00DA6D4E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textAlignment w:val="baseline"/>
      <w:outlineLvl w:val="9"/>
    </w:pPr>
    <w:rPr>
      <w:rFonts w:ascii="Times" w:eastAsia="Times New Roman" w:hAnsi="Times"/>
      <w:sz w:val="20"/>
    </w:rPr>
  </w:style>
  <w:style w:type="paragraph" w:customStyle="1" w:styleId="StyleBefore0pt">
    <w:name w:val="Style Before:  0 pt"/>
    <w:basedOn w:val="a"/>
    <w:rsid w:val="00DA6D4E"/>
    <w:pPr>
      <w:spacing w:before="120" w:after="0"/>
    </w:pPr>
    <w:rPr>
      <w:rFonts w:eastAsia="Times New Roman"/>
      <w:sz w:val="24"/>
    </w:rPr>
  </w:style>
  <w:style w:type="character" w:customStyle="1" w:styleId="hljs-tag">
    <w:name w:val="hljs-tag"/>
    <w:rsid w:val="00DA6D4E"/>
  </w:style>
  <w:style w:type="character" w:customStyle="1" w:styleId="hljs-name">
    <w:name w:val="hljs-name"/>
    <w:rsid w:val="00DA6D4E"/>
  </w:style>
  <w:style w:type="character" w:customStyle="1" w:styleId="hljs-attr">
    <w:name w:val="hljs-attr"/>
    <w:rsid w:val="00DA6D4E"/>
  </w:style>
  <w:style w:type="character" w:customStyle="1" w:styleId="hljs-string">
    <w:name w:val="hljs-string"/>
    <w:rsid w:val="00DA6D4E"/>
  </w:style>
  <w:style w:type="character" w:customStyle="1" w:styleId="TALChar1">
    <w:name w:val="TAL Char1"/>
    <w:rsid w:val="00DA6D4E"/>
    <w:rPr>
      <w:rFonts w:ascii="Arial" w:hAnsi="Arial"/>
      <w:sz w:val="18"/>
      <w:lang w:val="en-GB" w:eastAsia="en-US" w:bidi="ar-SA"/>
    </w:rPr>
  </w:style>
  <w:style w:type="character" w:customStyle="1" w:styleId="14">
    <w:name w:val="不明显强调1"/>
    <w:basedOn w:val="a0"/>
    <w:uiPriority w:val="19"/>
    <w:qFormat/>
    <w:rsid w:val="00DA6D4E"/>
    <w:rPr>
      <w:i/>
      <w:iCs/>
      <w:color w:val="808080"/>
    </w:rPr>
  </w:style>
  <w:style w:type="character" w:customStyle="1" w:styleId="15">
    <w:name w:val="明显强调1"/>
    <w:basedOn w:val="a0"/>
    <w:uiPriority w:val="21"/>
    <w:qFormat/>
    <w:rsid w:val="00DA6D4E"/>
    <w:rPr>
      <w:b/>
      <w:bCs/>
      <w:i/>
      <w:iCs/>
      <w:color w:val="4472C4"/>
    </w:rPr>
  </w:style>
  <w:style w:type="character" w:customStyle="1" w:styleId="16">
    <w:name w:val="不明显参考1"/>
    <w:basedOn w:val="a0"/>
    <w:uiPriority w:val="31"/>
    <w:qFormat/>
    <w:rsid w:val="00DA6D4E"/>
    <w:rPr>
      <w:smallCaps/>
      <w:color w:val="ED7D31"/>
      <w:u w:val="single"/>
    </w:rPr>
  </w:style>
  <w:style w:type="character" w:customStyle="1" w:styleId="17">
    <w:name w:val="明显参考1"/>
    <w:basedOn w:val="a0"/>
    <w:uiPriority w:val="32"/>
    <w:qFormat/>
    <w:rsid w:val="00DA6D4E"/>
    <w:rPr>
      <w:b/>
      <w:bCs/>
      <w:smallCaps/>
      <w:color w:val="ED7D31"/>
      <w:spacing w:val="5"/>
      <w:u w:val="single"/>
    </w:rPr>
  </w:style>
  <w:style w:type="character" w:styleId="afff6">
    <w:name w:val="Book Title"/>
    <w:basedOn w:val="a0"/>
    <w:uiPriority w:val="33"/>
    <w:qFormat/>
    <w:rsid w:val="00DA6D4E"/>
    <w:rPr>
      <w:b/>
      <w:bCs/>
      <w:smallCaps/>
      <w:spacing w:val="5"/>
    </w:rPr>
  </w:style>
  <w:style w:type="table" w:customStyle="1" w:styleId="18">
    <w:name w:val="浅色底纹1"/>
    <w:basedOn w:val="a1"/>
    <w:next w:val="afff7"/>
    <w:uiPriority w:val="60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">
    <w:name w:val="浅色底纹 - 着色 11"/>
    <w:basedOn w:val="a1"/>
    <w:next w:val="-1"/>
    <w:uiPriority w:val="60"/>
    <w:rsid w:val="00DA6D4E"/>
    <w:rPr>
      <w:rFonts w:ascii="Calibri" w:hAnsi="Calibri"/>
      <w:color w:val="2F5496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customStyle="1" w:styleId="-21">
    <w:name w:val="浅色底纹 - 着色 21"/>
    <w:basedOn w:val="a1"/>
    <w:next w:val="-2"/>
    <w:uiPriority w:val="60"/>
    <w:rsid w:val="00DA6D4E"/>
    <w:rPr>
      <w:rFonts w:ascii="Calibri" w:hAnsi="Calibri"/>
      <w:color w:val="C4591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customStyle="1" w:styleId="-31">
    <w:name w:val="浅色底纹 - 着色 31"/>
    <w:basedOn w:val="a1"/>
    <w:next w:val="-3"/>
    <w:uiPriority w:val="60"/>
    <w:rsid w:val="00DA6D4E"/>
    <w:rPr>
      <w:rFonts w:ascii="Calibri" w:hAnsi="Calibri"/>
      <w:color w:val="7B7B7B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customStyle="1" w:styleId="-41">
    <w:name w:val="浅色底纹 - 着色 41"/>
    <w:basedOn w:val="a1"/>
    <w:next w:val="-4"/>
    <w:uiPriority w:val="60"/>
    <w:rsid w:val="00DA6D4E"/>
    <w:rPr>
      <w:rFonts w:ascii="Calibri" w:hAnsi="Calibri"/>
      <w:color w:val="BF8F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customStyle="1" w:styleId="-51">
    <w:name w:val="浅色底纹 - 着色 51"/>
    <w:basedOn w:val="a1"/>
    <w:next w:val="-5"/>
    <w:uiPriority w:val="60"/>
    <w:rsid w:val="00DA6D4E"/>
    <w:rPr>
      <w:rFonts w:ascii="Calibri" w:hAnsi="Calibri"/>
      <w:color w:val="2E74B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-61">
    <w:name w:val="浅色底纹 - 着色 61"/>
    <w:basedOn w:val="a1"/>
    <w:next w:val="-6"/>
    <w:uiPriority w:val="60"/>
    <w:rsid w:val="00DA6D4E"/>
    <w:rPr>
      <w:rFonts w:ascii="Calibri" w:hAnsi="Calibri"/>
      <w:color w:val="53813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customStyle="1" w:styleId="19">
    <w:name w:val="浅色列表1"/>
    <w:basedOn w:val="a1"/>
    <w:next w:val="afff8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-110">
    <w:name w:val="浅色列表 - 着色 11"/>
    <w:basedOn w:val="a1"/>
    <w:next w:val="-1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customStyle="1" w:styleId="-210">
    <w:name w:val="浅色列表 - 着色 21"/>
    <w:basedOn w:val="a1"/>
    <w:next w:val="-2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customStyle="1" w:styleId="-310">
    <w:name w:val="浅色列表 - 着色 31"/>
    <w:basedOn w:val="a1"/>
    <w:next w:val="-3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customStyle="1" w:styleId="-410">
    <w:name w:val="浅色列表 - 着色 41"/>
    <w:basedOn w:val="a1"/>
    <w:next w:val="-4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customStyle="1" w:styleId="-510">
    <w:name w:val="浅色列表 - 着色 51"/>
    <w:basedOn w:val="a1"/>
    <w:next w:val="-5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-610">
    <w:name w:val="浅色列表 - 着色 61"/>
    <w:basedOn w:val="a1"/>
    <w:next w:val="-6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customStyle="1" w:styleId="1a">
    <w:name w:val="浅色网格1"/>
    <w:basedOn w:val="a1"/>
    <w:next w:val="afff9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-111">
    <w:name w:val="浅色网格 - 着色 11"/>
    <w:basedOn w:val="a1"/>
    <w:next w:val="-1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-211">
    <w:name w:val="浅色网格 - 着色 21"/>
    <w:basedOn w:val="a1"/>
    <w:next w:val="-2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customStyle="1" w:styleId="-311">
    <w:name w:val="浅色网格 - 着色 31"/>
    <w:basedOn w:val="a1"/>
    <w:next w:val="-3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-411">
    <w:name w:val="浅色网格 - 着色 41"/>
    <w:basedOn w:val="a1"/>
    <w:next w:val="-4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-511">
    <w:name w:val="浅色网格 - 着色 51"/>
    <w:basedOn w:val="a1"/>
    <w:next w:val="-5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-611">
    <w:name w:val="浅色网格 - 着色 61"/>
    <w:basedOn w:val="a1"/>
    <w:next w:val="-6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customStyle="1" w:styleId="111">
    <w:name w:val="中等深浅底纹 11"/>
    <w:basedOn w:val="a1"/>
    <w:next w:val="1b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11">
    <w:name w:val="中等深浅底纹 1 - 着色 11"/>
    <w:basedOn w:val="a1"/>
    <w:next w:val="1-1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21">
    <w:name w:val="中等深浅底纹 1 - 着色 21"/>
    <w:basedOn w:val="a1"/>
    <w:next w:val="1-2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31">
    <w:name w:val="中等深浅底纹 1 - 着色 31"/>
    <w:basedOn w:val="a1"/>
    <w:next w:val="1-3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41">
    <w:name w:val="中等深浅底纹 1 - 着色 41"/>
    <w:basedOn w:val="a1"/>
    <w:next w:val="1-4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51">
    <w:name w:val="中等深浅底纹 1 - 着色 51"/>
    <w:basedOn w:val="a1"/>
    <w:next w:val="1-5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61">
    <w:name w:val="中等深浅底纹 1 - 着色 61"/>
    <w:basedOn w:val="a1"/>
    <w:next w:val="1-6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10">
    <w:name w:val="中等深浅底纹 21"/>
    <w:basedOn w:val="a1"/>
    <w:next w:val="29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11">
    <w:name w:val="中等深浅底纹 2 - 着色 11"/>
    <w:basedOn w:val="a1"/>
    <w:next w:val="2-1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21">
    <w:name w:val="中等深浅底纹 2 - 着色 21"/>
    <w:basedOn w:val="a1"/>
    <w:next w:val="2-2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31">
    <w:name w:val="中等深浅底纹 2 - 着色 31"/>
    <w:basedOn w:val="a1"/>
    <w:next w:val="2-3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41">
    <w:name w:val="中等深浅底纹 2 - 着色 41"/>
    <w:basedOn w:val="a1"/>
    <w:next w:val="2-4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51">
    <w:name w:val="中等深浅底纹 2 - 着色 51"/>
    <w:basedOn w:val="a1"/>
    <w:next w:val="2-5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61">
    <w:name w:val="中等深浅底纹 2 - 着色 61"/>
    <w:basedOn w:val="a1"/>
    <w:next w:val="2-6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12">
    <w:name w:val="中等深浅列表 11"/>
    <w:basedOn w:val="a1"/>
    <w:next w:val="1c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-110">
    <w:name w:val="中等深浅列表 1 - 着色 11"/>
    <w:basedOn w:val="a1"/>
    <w:next w:val="1-1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customStyle="1" w:styleId="1-210">
    <w:name w:val="中等深浅列表 1 - 着色 21"/>
    <w:basedOn w:val="a1"/>
    <w:next w:val="1-2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customStyle="1" w:styleId="1-310">
    <w:name w:val="中等深浅列表 1 - 着色 31"/>
    <w:basedOn w:val="a1"/>
    <w:next w:val="1-3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customStyle="1" w:styleId="1-410">
    <w:name w:val="中等深浅列表 1 - 着色 41"/>
    <w:basedOn w:val="a1"/>
    <w:next w:val="1-4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customStyle="1" w:styleId="1-510">
    <w:name w:val="中等深浅列表 1 - 着色 51"/>
    <w:basedOn w:val="a1"/>
    <w:next w:val="1-5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customStyle="1" w:styleId="1-610">
    <w:name w:val="中等深浅列表 1 - 着色 61"/>
    <w:basedOn w:val="a1"/>
    <w:next w:val="1-6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customStyle="1" w:styleId="211">
    <w:name w:val="中等深浅列表 21"/>
    <w:basedOn w:val="a1"/>
    <w:next w:val="2a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110">
    <w:name w:val="中等深浅列表 2 - 着色 11"/>
    <w:basedOn w:val="a1"/>
    <w:next w:val="2-1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210">
    <w:name w:val="中等深浅列表 2 - 着色 21"/>
    <w:basedOn w:val="a1"/>
    <w:next w:val="2-2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310">
    <w:name w:val="中等深浅列表 2 - 着色 31"/>
    <w:basedOn w:val="a1"/>
    <w:next w:val="2-3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410">
    <w:name w:val="中等深浅列表 2 - 着色 41"/>
    <w:basedOn w:val="a1"/>
    <w:next w:val="2-4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510">
    <w:name w:val="中等深浅列表 2 - 着色 51"/>
    <w:basedOn w:val="a1"/>
    <w:next w:val="2-5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610">
    <w:name w:val="中等深浅列表 2 - 着色 61"/>
    <w:basedOn w:val="a1"/>
    <w:next w:val="2-6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113">
    <w:name w:val="中等深浅网格 11"/>
    <w:basedOn w:val="a1"/>
    <w:next w:val="1d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1-111">
    <w:name w:val="中等深浅网格 1 - 着色 11"/>
    <w:basedOn w:val="a1"/>
    <w:next w:val="1-1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1-211">
    <w:name w:val="中等深浅网格 1 - 着色 21"/>
    <w:basedOn w:val="a1"/>
    <w:next w:val="1-2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1-311">
    <w:name w:val="中等深浅网格 1 - 着色 31"/>
    <w:basedOn w:val="a1"/>
    <w:next w:val="1-3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1-411">
    <w:name w:val="中等深浅网格 1 - 着色 41"/>
    <w:basedOn w:val="a1"/>
    <w:next w:val="1-4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1-511">
    <w:name w:val="中等深浅网格 1 - 着色 51"/>
    <w:basedOn w:val="a1"/>
    <w:next w:val="1-5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1-611">
    <w:name w:val="中等深浅网格 1 - 着色 61"/>
    <w:basedOn w:val="a1"/>
    <w:next w:val="1-6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212">
    <w:name w:val="中等深浅网格 21"/>
    <w:basedOn w:val="a1"/>
    <w:next w:val="2b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2-111">
    <w:name w:val="中等深浅网格 2 - 着色 11"/>
    <w:basedOn w:val="a1"/>
    <w:next w:val="2-1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customStyle="1" w:styleId="2-211">
    <w:name w:val="中等深浅网格 2 - 着色 21"/>
    <w:basedOn w:val="a1"/>
    <w:next w:val="2-2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customStyle="1" w:styleId="2-311">
    <w:name w:val="中等深浅网格 2 - 着色 31"/>
    <w:basedOn w:val="a1"/>
    <w:next w:val="2-3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customStyle="1" w:styleId="2-411">
    <w:name w:val="中等深浅网格 2 - 着色 41"/>
    <w:basedOn w:val="a1"/>
    <w:next w:val="2-4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2-511">
    <w:name w:val="中等深浅网格 2 - 着色 51"/>
    <w:basedOn w:val="a1"/>
    <w:next w:val="2-5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customStyle="1" w:styleId="2-611">
    <w:name w:val="中等深浅网格 2 - 着色 61"/>
    <w:basedOn w:val="a1"/>
    <w:next w:val="2-6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customStyle="1" w:styleId="310">
    <w:name w:val="中等深浅网格 31"/>
    <w:basedOn w:val="a1"/>
    <w:next w:val="38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customStyle="1" w:styleId="3-11">
    <w:name w:val="中等深浅网格 3 - 着色 11"/>
    <w:basedOn w:val="a1"/>
    <w:next w:val="3-1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customStyle="1" w:styleId="3-21">
    <w:name w:val="中等深浅网格 3 - 着色 21"/>
    <w:basedOn w:val="a1"/>
    <w:next w:val="3-2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customStyle="1" w:styleId="3-31">
    <w:name w:val="中等深浅网格 3 - 着色 31"/>
    <w:basedOn w:val="a1"/>
    <w:next w:val="3-3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customStyle="1" w:styleId="3-41">
    <w:name w:val="中等深浅网格 3 - 着色 41"/>
    <w:basedOn w:val="a1"/>
    <w:next w:val="3-4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customStyle="1" w:styleId="3-51">
    <w:name w:val="中等深浅网格 3 - 着色 51"/>
    <w:basedOn w:val="a1"/>
    <w:next w:val="3-5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3-61">
    <w:name w:val="中等深浅网格 3 - 着色 61"/>
    <w:basedOn w:val="a1"/>
    <w:next w:val="3-6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customStyle="1" w:styleId="1e">
    <w:name w:val="深色列表1"/>
    <w:basedOn w:val="a1"/>
    <w:next w:val="afffa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customStyle="1" w:styleId="-112">
    <w:name w:val="深色列表 - 着色 11"/>
    <w:basedOn w:val="a1"/>
    <w:next w:val="-1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customStyle="1" w:styleId="-212">
    <w:name w:val="深色列表 - 着色 21"/>
    <w:basedOn w:val="a1"/>
    <w:next w:val="-2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customStyle="1" w:styleId="-312">
    <w:name w:val="深色列表 - 着色 31"/>
    <w:basedOn w:val="a1"/>
    <w:next w:val="-3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customStyle="1" w:styleId="-412">
    <w:name w:val="深色列表 - 着色 41"/>
    <w:basedOn w:val="a1"/>
    <w:next w:val="-4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customStyle="1" w:styleId="-512">
    <w:name w:val="深色列表 - 着色 51"/>
    <w:basedOn w:val="a1"/>
    <w:next w:val="-5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customStyle="1" w:styleId="-612">
    <w:name w:val="深色列表 - 着色 61"/>
    <w:basedOn w:val="a1"/>
    <w:next w:val="-6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customStyle="1" w:styleId="1f">
    <w:name w:val="彩色底纹1"/>
    <w:basedOn w:val="a1"/>
    <w:next w:val="afffb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113">
    <w:name w:val="彩色底纹 - 着色 11"/>
    <w:basedOn w:val="a1"/>
    <w:next w:val="-1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213">
    <w:name w:val="彩色底纹 - 着色 21"/>
    <w:basedOn w:val="a1"/>
    <w:next w:val="-2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313">
    <w:name w:val="彩色底纹 - 着色 31"/>
    <w:basedOn w:val="a1"/>
    <w:next w:val="-3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customStyle="1" w:styleId="-413">
    <w:name w:val="彩色底纹 - 着色 41"/>
    <w:basedOn w:val="a1"/>
    <w:next w:val="-4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513">
    <w:name w:val="彩色底纹 - 着色 51"/>
    <w:basedOn w:val="a1"/>
    <w:next w:val="-5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613">
    <w:name w:val="彩色底纹 - 着色 61"/>
    <w:basedOn w:val="a1"/>
    <w:next w:val="-6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f0">
    <w:name w:val="彩色列表1"/>
    <w:basedOn w:val="a1"/>
    <w:next w:val="afffc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-114">
    <w:name w:val="彩色列表 - 着色 11"/>
    <w:basedOn w:val="a1"/>
    <w:next w:val="-1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-214">
    <w:name w:val="彩色列表 - 着色 21"/>
    <w:basedOn w:val="a1"/>
    <w:next w:val="-2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customStyle="1" w:styleId="-314">
    <w:name w:val="彩色列表 - 着色 31"/>
    <w:basedOn w:val="a1"/>
    <w:next w:val="-3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customStyle="1" w:styleId="-414">
    <w:name w:val="彩色列表 - 着色 41"/>
    <w:basedOn w:val="a1"/>
    <w:next w:val="-4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customStyle="1" w:styleId="-514">
    <w:name w:val="彩色列表 - 着色 51"/>
    <w:basedOn w:val="a1"/>
    <w:next w:val="-5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customStyle="1" w:styleId="-614">
    <w:name w:val="彩色列表 - 着色 61"/>
    <w:basedOn w:val="a1"/>
    <w:next w:val="-6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customStyle="1" w:styleId="1f1">
    <w:name w:val="彩色网格1"/>
    <w:basedOn w:val="a1"/>
    <w:next w:val="afffd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-115">
    <w:name w:val="彩色网格 - 着色 11"/>
    <w:basedOn w:val="a1"/>
    <w:next w:val="-1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-215">
    <w:name w:val="彩色网格 - 着色 21"/>
    <w:basedOn w:val="a1"/>
    <w:next w:val="-2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-315">
    <w:name w:val="彩色网格 - 着色 31"/>
    <w:basedOn w:val="a1"/>
    <w:next w:val="-3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-415">
    <w:name w:val="彩色网格 - 着色 41"/>
    <w:basedOn w:val="a1"/>
    <w:next w:val="-4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-515">
    <w:name w:val="彩色网格 - 着色 51"/>
    <w:basedOn w:val="a1"/>
    <w:next w:val="-5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-615">
    <w:name w:val="彩色网格 - 着色 61"/>
    <w:basedOn w:val="a1"/>
    <w:next w:val="-6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paragraph" w:customStyle="1" w:styleId="Code0">
    <w:name w:val="Code"/>
    <w:uiPriority w:val="1"/>
    <w:qFormat/>
    <w:rsid w:val="00DA6D4E"/>
    <w:rPr>
      <w:rFonts w:ascii="Courier New" w:hAnsi="Courier New"/>
      <w:sz w:val="16"/>
      <w:szCs w:val="22"/>
      <w:lang w:val="en-US" w:eastAsia="en-US"/>
    </w:rPr>
  </w:style>
  <w:style w:type="character" w:styleId="afffe">
    <w:name w:val="Subtle Emphasis"/>
    <w:basedOn w:val="a0"/>
    <w:uiPriority w:val="19"/>
    <w:qFormat/>
    <w:rsid w:val="00DA6D4E"/>
    <w:rPr>
      <w:i/>
      <w:iCs/>
      <w:color w:val="404040" w:themeColor="text1" w:themeTint="BF"/>
    </w:rPr>
  </w:style>
  <w:style w:type="character" w:styleId="affff">
    <w:name w:val="Intense Emphasis"/>
    <w:basedOn w:val="a0"/>
    <w:uiPriority w:val="21"/>
    <w:qFormat/>
    <w:rsid w:val="00DA6D4E"/>
    <w:rPr>
      <w:i/>
      <w:iCs/>
      <w:color w:val="4F81BD" w:themeColor="accent1"/>
    </w:rPr>
  </w:style>
  <w:style w:type="character" w:styleId="affff0">
    <w:name w:val="Subtle Reference"/>
    <w:basedOn w:val="a0"/>
    <w:uiPriority w:val="31"/>
    <w:qFormat/>
    <w:rsid w:val="00DA6D4E"/>
    <w:rPr>
      <w:smallCaps/>
      <w:color w:val="5A5A5A" w:themeColor="text1" w:themeTint="A5"/>
    </w:rPr>
  </w:style>
  <w:style w:type="character" w:styleId="affff1">
    <w:name w:val="Intense Reference"/>
    <w:basedOn w:val="a0"/>
    <w:uiPriority w:val="32"/>
    <w:qFormat/>
    <w:rsid w:val="00DA6D4E"/>
    <w:rPr>
      <w:b/>
      <w:bCs/>
      <w:smallCaps/>
      <w:color w:val="4F81BD" w:themeColor="accent1"/>
      <w:spacing w:val="5"/>
    </w:rPr>
  </w:style>
  <w:style w:type="table" w:styleId="afff7">
    <w:name w:val="Light Shading"/>
    <w:basedOn w:val="a1"/>
    <w:uiPriority w:val="60"/>
    <w:semiHidden/>
    <w:unhideWhenUsed/>
    <w:rsid w:val="00DA6D4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1"/>
    <w:uiPriority w:val="60"/>
    <w:semiHidden/>
    <w:unhideWhenUsed/>
    <w:rsid w:val="00DA6D4E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1"/>
    <w:uiPriority w:val="60"/>
    <w:semiHidden/>
    <w:unhideWhenUsed/>
    <w:rsid w:val="00DA6D4E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1"/>
    <w:uiPriority w:val="60"/>
    <w:semiHidden/>
    <w:unhideWhenUsed/>
    <w:rsid w:val="00DA6D4E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1"/>
    <w:uiPriority w:val="60"/>
    <w:semiHidden/>
    <w:unhideWhenUsed/>
    <w:rsid w:val="00DA6D4E"/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1"/>
    <w:uiPriority w:val="60"/>
    <w:semiHidden/>
    <w:unhideWhenUsed/>
    <w:rsid w:val="00DA6D4E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1"/>
    <w:uiPriority w:val="60"/>
    <w:semiHidden/>
    <w:unhideWhenUsed/>
    <w:rsid w:val="00DA6D4E"/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f8">
    <w:name w:val="Light List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f9">
    <w:name w:val="Light Grid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2">
    <w:name w:val="Light Grid Accent 1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2">
    <w:name w:val="Light Grid Accent 2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2">
    <w:name w:val="Light Grid Accent 3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2">
    <w:name w:val="Light Grid Accent 4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2">
    <w:name w:val="Light Grid Accent 5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2">
    <w:name w:val="Light Grid Accent 6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b">
    <w:name w:val="Medium Shading 1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c">
    <w:name w:val="Medium List 1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d">
    <w:name w:val="Medium Grid 1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2">
    <w:name w:val="Medium Grid 1 Accent 1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2">
    <w:name w:val="Medium Grid 1 Accent 2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2">
    <w:name w:val="Medium Grid 1 Accent 3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2">
    <w:name w:val="Medium Grid 1 Accent 4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2">
    <w:name w:val="Medium Grid 1 Accent 5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2">
    <w:name w:val="Medium Grid 1 Accent 6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2">
    <w:name w:val="Medium Grid 2 Accent 1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2">
    <w:name w:val="Medium Grid 2 Accent 2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2">
    <w:name w:val="Medium Grid 2 Accent 3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2">
    <w:name w:val="Medium Grid 2 Accent 4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2">
    <w:name w:val="Medium Grid 2 Accent 5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2">
    <w:name w:val="Medium Grid 2 Accent 6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8">
    <w:name w:val="Medium Grid 3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fa">
    <w:name w:val="Dark List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3">
    <w:name w:val="Dark List Accent 1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3">
    <w:name w:val="Dark List Accent 2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3">
    <w:name w:val="Dark List Accent 3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3">
    <w:name w:val="Dark List Accent 4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3">
    <w:name w:val="Dark List Accent 5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3">
    <w:name w:val="Dark List Accent 6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fb">
    <w:name w:val="Colorful Shading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4">
    <w:name w:val="Colorful Shading Accent 1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4">
    <w:name w:val="Colorful Shading Accent 2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4">
    <w:name w:val="Colorful Shading Accent 3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4">
    <w:name w:val="Colorful Shading Accent 4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4">
    <w:name w:val="Colorful Shading Accent 5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4">
    <w:name w:val="Colorful Shading Accent 6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fc">
    <w:name w:val="Colorful List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5">
    <w:name w:val="Colorful List Accent 1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5">
    <w:name w:val="Colorful List Accent 2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5">
    <w:name w:val="Colorful List Accent 3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5">
    <w:name w:val="Colorful List Accent 4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5">
    <w:name w:val="Colorful List Accent 5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5">
    <w:name w:val="Colorful List Accent 6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fd">
    <w:name w:val="Colorful Grid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6">
    <w:name w:val="Colorful Grid Accent 1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6">
    <w:name w:val="Colorful Grid Accent 2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6">
    <w:name w:val="Colorful Grid Accent 3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6">
    <w:name w:val="Colorful Grid Accent 4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6">
    <w:name w:val="Colorful Grid Accent 5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6">
    <w:name w:val="Colorful Grid Accent 6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numbering" w:customStyle="1" w:styleId="2c">
    <w:name w:val="无列表2"/>
    <w:next w:val="a2"/>
    <w:uiPriority w:val="99"/>
    <w:semiHidden/>
    <w:unhideWhenUsed/>
    <w:rsid w:val="00DA6D4E"/>
  </w:style>
  <w:style w:type="table" w:customStyle="1" w:styleId="2d">
    <w:name w:val="网格型2"/>
    <w:basedOn w:val="a1"/>
    <w:next w:val="af1"/>
    <w:uiPriority w:val="59"/>
    <w:rsid w:val="00DA6D4E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e">
    <w:name w:val="浅色底纹2"/>
    <w:basedOn w:val="a1"/>
    <w:next w:val="afff7"/>
    <w:uiPriority w:val="60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20">
    <w:name w:val="浅色底纹 - 着色 12"/>
    <w:basedOn w:val="a1"/>
    <w:next w:val="-1"/>
    <w:uiPriority w:val="60"/>
    <w:rsid w:val="00DA6D4E"/>
    <w:rPr>
      <w:rFonts w:ascii="Calibri" w:hAnsi="Calibri"/>
      <w:color w:val="2F5496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customStyle="1" w:styleId="-220">
    <w:name w:val="浅色底纹 - 着色 22"/>
    <w:basedOn w:val="a1"/>
    <w:next w:val="-2"/>
    <w:uiPriority w:val="60"/>
    <w:rsid w:val="00DA6D4E"/>
    <w:rPr>
      <w:rFonts w:ascii="Calibri" w:hAnsi="Calibri"/>
      <w:color w:val="C4591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customStyle="1" w:styleId="-320">
    <w:name w:val="浅色底纹 - 着色 32"/>
    <w:basedOn w:val="a1"/>
    <w:next w:val="-3"/>
    <w:uiPriority w:val="60"/>
    <w:rsid w:val="00DA6D4E"/>
    <w:rPr>
      <w:rFonts w:ascii="Calibri" w:hAnsi="Calibri"/>
      <w:color w:val="7B7B7B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customStyle="1" w:styleId="-420">
    <w:name w:val="浅色底纹 - 着色 42"/>
    <w:basedOn w:val="a1"/>
    <w:next w:val="-4"/>
    <w:uiPriority w:val="60"/>
    <w:rsid w:val="00DA6D4E"/>
    <w:rPr>
      <w:rFonts w:ascii="Calibri" w:hAnsi="Calibri"/>
      <w:color w:val="BF8F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customStyle="1" w:styleId="-520">
    <w:name w:val="浅色底纹 - 着色 52"/>
    <w:basedOn w:val="a1"/>
    <w:next w:val="-5"/>
    <w:uiPriority w:val="60"/>
    <w:rsid w:val="00DA6D4E"/>
    <w:rPr>
      <w:rFonts w:ascii="Calibri" w:hAnsi="Calibri"/>
      <w:color w:val="2E74B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-620">
    <w:name w:val="浅色底纹 - 着色 62"/>
    <w:basedOn w:val="a1"/>
    <w:next w:val="-6"/>
    <w:uiPriority w:val="60"/>
    <w:rsid w:val="00DA6D4E"/>
    <w:rPr>
      <w:rFonts w:ascii="Calibri" w:hAnsi="Calibri"/>
      <w:color w:val="53813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customStyle="1" w:styleId="2f">
    <w:name w:val="浅色列表2"/>
    <w:basedOn w:val="a1"/>
    <w:next w:val="afff8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-121">
    <w:name w:val="浅色列表 - 着色 12"/>
    <w:basedOn w:val="a1"/>
    <w:next w:val="-1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customStyle="1" w:styleId="-221">
    <w:name w:val="浅色列表 - 着色 22"/>
    <w:basedOn w:val="a1"/>
    <w:next w:val="-2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customStyle="1" w:styleId="-321">
    <w:name w:val="浅色列表 - 着色 32"/>
    <w:basedOn w:val="a1"/>
    <w:next w:val="-3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customStyle="1" w:styleId="-421">
    <w:name w:val="浅色列表 - 着色 42"/>
    <w:basedOn w:val="a1"/>
    <w:next w:val="-4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customStyle="1" w:styleId="-521">
    <w:name w:val="浅色列表 - 着色 52"/>
    <w:basedOn w:val="a1"/>
    <w:next w:val="-5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-621">
    <w:name w:val="浅色列表 - 着色 62"/>
    <w:basedOn w:val="a1"/>
    <w:next w:val="-6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customStyle="1" w:styleId="2f0">
    <w:name w:val="浅色网格2"/>
    <w:basedOn w:val="a1"/>
    <w:next w:val="afff9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-122">
    <w:name w:val="浅色网格 - 着色 12"/>
    <w:basedOn w:val="a1"/>
    <w:next w:val="-1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-222">
    <w:name w:val="浅色网格 - 着色 22"/>
    <w:basedOn w:val="a1"/>
    <w:next w:val="-2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customStyle="1" w:styleId="-322">
    <w:name w:val="浅色网格 - 着色 32"/>
    <w:basedOn w:val="a1"/>
    <w:next w:val="-3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-422">
    <w:name w:val="浅色网格 - 着色 42"/>
    <w:basedOn w:val="a1"/>
    <w:next w:val="-4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-522">
    <w:name w:val="浅色网格 - 着色 52"/>
    <w:basedOn w:val="a1"/>
    <w:next w:val="-5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-622">
    <w:name w:val="浅色网格 - 着色 62"/>
    <w:basedOn w:val="a1"/>
    <w:next w:val="-6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customStyle="1" w:styleId="120">
    <w:name w:val="中等深浅底纹 12"/>
    <w:basedOn w:val="a1"/>
    <w:next w:val="1b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120">
    <w:name w:val="中等深浅底纹 1 - 着色 12"/>
    <w:basedOn w:val="a1"/>
    <w:next w:val="1-1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220">
    <w:name w:val="中等深浅底纹 1 - 着色 22"/>
    <w:basedOn w:val="a1"/>
    <w:next w:val="1-2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320">
    <w:name w:val="中等深浅底纹 1 - 着色 32"/>
    <w:basedOn w:val="a1"/>
    <w:next w:val="1-3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420">
    <w:name w:val="中等深浅底纹 1 - 着色 42"/>
    <w:basedOn w:val="a1"/>
    <w:next w:val="1-4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520">
    <w:name w:val="中等深浅底纹 1 - 着色 52"/>
    <w:basedOn w:val="a1"/>
    <w:next w:val="1-5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620">
    <w:name w:val="中等深浅底纹 1 - 着色 62"/>
    <w:basedOn w:val="a1"/>
    <w:next w:val="1-6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20">
    <w:name w:val="中等深浅底纹 22"/>
    <w:basedOn w:val="a1"/>
    <w:next w:val="29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120">
    <w:name w:val="中等深浅底纹 2 - 着色 12"/>
    <w:basedOn w:val="a1"/>
    <w:next w:val="2-1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220">
    <w:name w:val="中等深浅底纹 2 - 着色 22"/>
    <w:basedOn w:val="a1"/>
    <w:next w:val="2-2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320">
    <w:name w:val="中等深浅底纹 2 - 着色 32"/>
    <w:basedOn w:val="a1"/>
    <w:next w:val="2-3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420">
    <w:name w:val="中等深浅底纹 2 - 着色 42"/>
    <w:basedOn w:val="a1"/>
    <w:next w:val="2-4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520">
    <w:name w:val="中等深浅底纹 2 - 着色 52"/>
    <w:basedOn w:val="a1"/>
    <w:next w:val="2-5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620">
    <w:name w:val="中等深浅底纹 2 - 着色 62"/>
    <w:basedOn w:val="a1"/>
    <w:next w:val="2-6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21">
    <w:name w:val="中等深浅列表 12"/>
    <w:basedOn w:val="a1"/>
    <w:next w:val="1c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-121">
    <w:name w:val="中等深浅列表 1 - 着色 12"/>
    <w:basedOn w:val="a1"/>
    <w:next w:val="1-1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customStyle="1" w:styleId="1-221">
    <w:name w:val="中等深浅列表 1 - 着色 22"/>
    <w:basedOn w:val="a1"/>
    <w:next w:val="1-2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customStyle="1" w:styleId="1-321">
    <w:name w:val="中等深浅列表 1 - 着色 32"/>
    <w:basedOn w:val="a1"/>
    <w:next w:val="1-3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customStyle="1" w:styleId="1-421">
    <w:name w:val="中等深浅列表 1 - 着色 42"/>
    <w:basedOn w:val="a1"/>
    <w:next w:val="1-4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customStyle="1" w:styleId="1-521">
    <w:name w:val="中等深浅列表 1 - 着色 52"/>
    <w:basedOn w:val="a1"/>
    <w:next w:val="1-5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customStyle="1" w:styleId="1-621">
    <w:name w:val="中等深浅列表 1 - 着色 62"/>
    <w:basedOn w:val="a1"/>
    <w:next w:val="1-6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customStyle="1" w:styleId="221">
    <w:name w:val="中等深浅列表 22"/>
    <w:basedOn w:val="a1"/>
    <w:next w:val="2a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121">
    <w:name w:val="中等深浅列表 2 - 着色 12"/>
    <w:basedOn w:val="a1"/>
    <w:next w:val="2-1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221">
    <w:name w:val="中等深浅列表 2 - 着色 22"/>
    <w:basedOn w:val="a1"/>
    <w:next w:val="2-2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321">
    <w:name w:val="中等深浅列表 2 - 着色 32"/>
    <w:basedOn w:val="a1"/>
    <w:next w:val="2-3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421">
    <w:name w:val="中等深浅列表 2 - 着色 42"/>
    <w:basedOn w:val="a1"/>
    <w:next w:val="2-4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521">
    <w:name w:val="中等深浅列表 2 - 着色 52"/>
    <w:basedOn w:val="a1"/>
    <w:next w:val="2-5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621">
    <w:name w:val="中等深浅列表 2 - 着色 62"/>
    <w:basedOn w:val="a1"/>
    <w:next w:val="2-6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122">
    <w:name w:val="中等深浅网格 12"/>
    <w:basedOn w:val="a1"/>
    <w:next w:val="1d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1-122">
    <w:name w:val="中等深浅网格 1 - 着色 12"/>
    <w:basedOn w:val="a1"/>
    <w:next w:val="1-1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1-222">
    <w:name w:val="中等深浅网格 1 - 着色 22"/>
    <w:basedOn w:val="a1"/>
    <w:next w:val="1-2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1-322">
    <w:name w:val="中等深浅网格 1 - 着色 32"/>
    <w:basedOn w:val="a1"/>
    <w:next w:val="1-3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1-422">
    <w:name w:val="中等深浅网格 1 - 着色 42"/>
    <w:basedOn w:val="a1"/>
    <w:next w:val="1-4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1-522">
    <w:name w:val="中等深浅网格 1 - 着色 52"/>
    <w:basedOn w:val="a1"/>
    <w:next w:val="1-5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1-622">
    <w:name w:val="中等深浅网格 1 - 着色 62"/>
    <w:basedOn w:val="a1"/>
    <w:next w:val="1-6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222">
    <w:name w:val="中等深浅网格 22"/>
    <w:basedOn w:val="a1"/>
    <w:next w:val="2b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2-122">
    <w:name w:val="中等深浅网格 2 - 着色 12"/>
    <w:basedOn w:val="a1"/>
    <w:next w:val="2-1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customStyle="1" w:styleId="2-222">
    <w:name w:val="中等深浅网格 2 - 着色 22"/>
    <w:basedOn w:val="a1"/>
    <w:next w:val="2-2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customStyle="1" w:styleId="2-322">
    <w:name w:val="中等深浅网格 2 - 着色 32"/>
    <w:basedOn w:val="a1"/>
    <w:next w:val="2-3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customStyle="1" w:styleId="2-422">
    <w:name w:val="中等深浅网格 2 - 着色 42"/>
    <w:basedOn w:val="a1"/>
    <w:next w:val="2-4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2-522">
    <w:name w:val="中等深浅网格 2 - 着色 52"/>
    <w:basedOn w:val="a1"/>
    <w:next w:val="2-5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customStyle="1" w:styleId="2-622">
    <w:name w:val="中等深浅网格 2 - 着色 62"/>
    <w:basedOn w:val="a1"/>
    <w:next w:val="2-6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customStyle="1" w:styleId="320">
    <w:name w:val="中等深浅网格 32"/>
    <w:basedOn w:val="a1"/>
    <w:next w:val="38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customStyle="1" w:styleId="3-12">
    <w:name w:val="中等深浅网格 3 - 着色 12"/>
    <w:basedOn w:val="a1"/>
    <w:next w:val="3-1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customStyle="1" w:styleId="3-22">
    <w:name w:val="中等深浅网格 3 - 着色 22"/>
    <w:basedOn w:val="a1"/>
    <w:next w:val="3-2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customStyle="1" w:styleId="3-32">
    <w:name w:val="中等深浅网格 3 - 着色 32"/>
    <w:basedOn w:val="a1"/>
    <w:next w:val="3-3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customStyle="1" w:styleId="3-42">
    <w:name w:val="中等深浅网格 3 - 着色 42"/>
    <w:basedOn w:val="a1"/>
    <w:next w:val="3-4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customStyle="1" w:styleId="3-52">
    <w:name w:val="中等深浅网格 3 - 着色 52"/>
    <w:basedOn w:val="a1"/>
    <w:next w:val="3-5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3-62">
    <w:name w:val="中等深浅网格 3 - 着色 62"/>
    <w:basedOn w:val="a1"/>
    <w:next w:val="3-6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customStyle="1" w:styleId="2f1">
    <w:name w:val="深色列表2"/>
    <w:basedOn w:val="a1"/>
    <w:next w:val="afffa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customStyle="1" w:styleId="-123">
    <w:name w:val="深色列表 - 着色 12"/>
    <w:basedOn w:val="a1"/>
    <w:next w:val="-1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customStyle="1" w:styleId="-223">
    <w:name w:val="深色列表 - 着色 22"/>
    <w:basedOn w:val="a1"/>
    <w:next w:val="-2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customStyle="1" w:styleId="-323">
    <w:name w:val="深色列表 - 着色 32"/>
    <w:basedOn w:val="a1"/>
    <w:next w:val="-3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customStyle="1" w:styleId="-423">
    <w:name w:val="深色列表 - 着色 42"/>
    <w:basedOn w:val="a1"/>
    <w:next w:val="-4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customStyle="1" w:styleId="-523">
    <w:name w:val="深色列表 - 着色 52"/>
    <w:basedOn w:val="a1"/>
    <w:next w:val="-5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customStyle="1" w:styleId="-623">
    <w:name w:val="深色列表 - 着色 62"/>
    <w:basedOn w:val="a1"/>
    <w:next w:val="-6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customStyle="1" w:styleId="2f2">
    <w:name w:val="彩色底纹2"/>
    <w:basedOn w:val="a1"/>
    <w:next w:val="afffb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124">
    <w:name w:val="彩色底纹 - 着色 12"/>
    <w:basedOn w:val="a1"/>
    <w:next w:val="-1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224">
    <w:name w:val="彩色底纹 - 着色 22"/>
    <w:basedOn w:val="a1"/>
    <w:next w:val="-2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324">
    <w:name w:val="彩色底纹 - 着色 32"/>
    <w:basedOn w:val="a1"/>
    <w:next w:val="-3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customStyle="1" w:styleId="-424">
    <w:name w:val="彩色底纹 - 着色 42"/>
    <w:basedOn w:val="a1"/>
    <w:next w:val="-4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524">
    <w:name w:val="彩色底纹 - 着色 52"/>
    <w:basedOn w:val="a1"/>
    <w:next w:val="-5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624">
    <w:name w:val="彩色底纹 - 着色 62"/>
    <w:basedOn w:val="a1"/>
    <w:next w:val="-6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2f3">
    <w:name w:val="彩色列表2"/>
    <w:basedOn w:val="a1"/>
    <w:next w:val="afffc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-125">
    <w:name w:val="彩色列表 - 着色 12"/>
    <w:basedOn w:val="a1"/>
    <w:next w:val="-1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-225">
    <w:name w:val="彩色列表 - 着色 22"/>
    <w:basedOn w:val="a1"/>
    <w:next w:val="-2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customStyle="1" w:styleId="-325">
    <w:name w:val="彩色列表 - 着色 32"/>
    <w:basedOn w:val="a1"/>
    <w:next w:val="-3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customStyle="1" w:styleId="-425">
    <w:name w:val="彩色列表 - 着色 42"/>
    <w:basedOn w:val="a1"/>
    <w:next w:val="-4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customStyle="1" w:styleId="-525">
    <w:name w:val="彩色列表 - 着色 52"/>
    <w:basedOn w:val="a1"/>
    <w:next w:val="-5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customStyle="1" w:styleId="-625">
    <w:name w:val="彩色列表 - 着色 62"/>
    <w:basedOn w:val="a1"/>
    <w:next w:val="-6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customStyle="1" w:styleId="2f4">
    <w:name w:val="彩色网格2"/>
    <w:basedOn w:val="a1"/>
    <w:next w:val="afffd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-126">
    <w:name w:val="彩色网格 - 着色 12"/>
    <w:basedOn w:val="a1"/>
    <w:next w:val="-1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-226">
    <w:name w:val="彩色网格 - 着色 22"/>
    <w:basedOn w:val="a1"/>
    <w:next w:val="-2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-326">
    <w:name w:val="彩色网格 - 着色 32"/>
    <w:basedOn w:val="a1"/>
    <w:next w:val="-3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-426">
    <w:name w:val="彩色网格 - 着色 42"/>
    <w:basedOn w:val="a1"/>
    <w:next w:val="-4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-526">
    <w:name w:val="彩色网格 - 着色 52"/>
    <w:basedOn w:val="a1"/>
    <w:next w:val="-5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-626">
    <w:name w:val="彩色网格 - 着色 62"/>
    <w:basedOn w:val="a1"/>
    <w:next w:val="-6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73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FA0319-C905-485F-9247-E5F2404003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457</Words>
  <Characters>2610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HW</cp:lastModifiedBy>
  <cp:revision>6</cp:revision>
  <cp:lastPrinted>1899-12-31T23:00:00Z</cp:lastPrinted>
  <dcterms:created xsi:type="dcterms:W3CDTF">2023-08-09T02:34:00Z</dcterms:created>
  <dcterms:modified xsi:type="dcterms:W3CDTF">2023-08-11T07:43:00Z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(3)5sqJD4uzIk82TDW123sgp8L4KAzIaSYoMWWpldkt43fESz2btiTAkctVCywXJXICulLyC2uY
DmSz2bsEbpeAW0XXxn8l/6FsouLBjte+80cKMWD6ZyuJqkjvczXXXTbJtd+XTYrnvHWLpfDk
R6sDMvDnth7HQNAk2kNIUdts03Unck6euEIgJbzyudEI+ZHNFeh0hDHrGMYa5Knd9LWunZRT
eMC9cINlpfgCSWE9tn</vt:lpwstr>
  </property>
  <property fmtid="{D5CDD505-2E9C-101B-9397-08002B2CF9AE}" pid="22" name="_2015_ms_pID_7253431">
    <vt:lpwstr>oy9soond9xuvKwa5PX19ptfrl07k3GNgyV61LD5/lt/j6FGNmzWP3s
6R7gBFlCuRYW5t5iq+VK5530G3ClA2cJP2xEtq8MDBO4jQeKzBCbFTXaFfn57IyvvxXDrQjP
7mED7RnofdpZKOnPIXUm2+903eNz75lPF6XseemDX3TRTMITeKYBWghHIkSO3AoRNtOy8vXi
kFINCli97yzO8n2jB7QJ5hxMwSLvGqN3+gwR</vt:lpwstr>
  </property>
  <property fmtid="{D5CDD505-2E9C-101B-9397-08002B2CF9AE}" pid="23" name="_2015_ms_pID_7253432">
    <vt:lpwstr>yg==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1691369971</vt:lpwstr>
  </property>
</Properties>
</file>